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622242">
        <w:rPr>
          <w:rFonts w:eastAsia="宋体"/>
          <w:bCs w:val="0"/>
          <w:sz w:val="24"/>
          <w:lang w:eastAsia="zh-CN"/>
        </w:rPr>
        <w:t>10886</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64E" w:rsidRPr="0006564E">
        <w:rPr>
          <w:rFonts w:ascii="Arial" w:eastAsia="宋体" w:hAnsi="Arial" w:cs="Arial"/>
          <w:sz w:val="22"/>
          <w:lang w:eastAsia="zh-CN"/>
        </w:rPr>
        <w:t xml:space="preserve">TP for TR 37.717-21-11 </w:t>
      </w:r>
      <w:r w:rsidR="00EA65A3">
        <w:rPr>
          <w:rFonts w:ascii="Arial" w:eastAsia="宋体" w:hAnsi="Arial" w:cs="Arial"/>
          <w:sz w:val="22"/>
          <w:lang w:eastAsia="zh-CN"/>
        </w:rPr>
        <w:t>DC_7A-28A_n66A</w:t>
      </w:r>
      <w:r w:rsidR="00A97807" w:rsidRPr="00A97807">
        <w:rPr>
          <w:rFonts w:ascii="Arial" w:eastAsia="宋体" w:hAnsi="Arial" w:cs="Arial"/>
          <w:sz w:val="22"/>
          <w:lang w:eastAsia="zh-CN"/>
        </w:rPr>
        <w:t xml:space="preserve"> / DC_7C-28A_n66A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22242">
        <w:rPr>
          <w:rFonts w:ascii="Arial" w:eastAsia="宋体" w:hAnsi="Arial" w:cs="Arial"/>
          <w:sz w:val="22"/>
          <w:lang w:eastAsia="zh-CN"/>
        </w:rPr>
        <w:t>10</w:t>
      </w:r>
      <w:r w:rsidRPr="00622242">
        <w:rPr>
          <w:rFonts w:ascii="Arial" w:eastAsia="宋体" w:hAnsi="Arial" w:cs="Arial"/>
          <w:sz w:val="22"/>
          <w:lang w:eastAsia="zh-CN"/>
        </w:rPr>
        <w:t>.</w:t>
      </w:r>
      <w:r w:rsidR="00D61953" w:rsidRPr="00622242">
        <w:rPr>
          <w:rFonts w:ascii="Arial" w:eastAsia="宋体" w:hAnsi="Arial" w:cs="Arial"/>
          <w:sz w:val="22"/>
          <w:lang w:eastAsia="zh-CN"/>
        </w:rPr>
        <w:t>4</w:t>
      </w:r>
      <w:r w:rsidRPr="00622242">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w:t>
      </w:r>
      <w:r w:rsidR="00C55640">
        <w:rPr>
          <w:b/>
          <w:color w:val="FF0000"/>
          <w:sz w:val="24"/>
          <w:lang w:eastAsia="zh-CN"/>
        </w:rPr>
        <w:t>17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C55640" w:rsidRPr="00464490" w:rsidRDefault="00C55640" w:rsidP="00C55640">
      <w:pPr>
        <w:pStyle w:val="2"/>
        <w:numPr>
          <w:ilvl w:val="0"/>
          <w:numId w:val="0"/>
        </w:numPr>
        <w:spacing w:after="240"/>
        <w:rPr>
          <w:ins w:id="5" w:author="Huawei" w:date="2020-07-23T11:52:00Z"/>
          <w:lang w:val="en-US" w:eastAsia="zh-TW"/>
        </w:rPr>
      </w:pPr>
      <w:bookmarkStart w:id="6" w:name="_Toc28349089"/>
      <w:ins w:id="7" w:author="Huawei" w:date="2020-07-23T11:52:00Z">
        <w:r>
          <w:rPr>
            <w:lang w:eastAsia="zh-TW"/>
          </w:rPr>
          <w:t>5.1</w:t>
        </w:r>
        <w:proofErr w:type="gramStart"/>
        <w:r>
          <w:rPr>
            <w:lang w:eastAsia="zh-TW"/>
          </w:rPr>
          <w:t>.x</w:t>
        </w:r>
        <w:proofErr w:type="gramEnd"/>
        <w:r>
          <w:rPr>
            <w:lang w:eastAsia="zh-TW"/>
          </w:rPr>
          <w:tab/>
        </w:r>
        <w:r>
          <w:rPr>
            <w:lang w:eastAsia="zh-TW"/>
          </w:rPr>
          <w:tab/>
          <w:t>DC_7-28_n66</w:t>
        </w:r>
        <w:bookmarkEnd w:id="6"/>
      </w:ins>
    </w:p>
    <w:p w:rsidR="00C55640" w:rsidRPr="00F61207" w:rsidRDefault="00C55640" w:rsidP="00C55640">
      <w:pPr>
        <w:keepNext/>
        <w:keepLines/>
        <w:spacing w:before="120"/>
        <w:ind w:left="1134" w:hanging="1134"/>
        <w:outlineLvl w:val="2"/>
        <w:rPr>
          <w:ins w:id="8" w:author="Huawei" w:date="2020-07-23T11:52:00Z"/>
          <w:rFonts w:ascii="Arial" w:hAnsi="Arial" w:cs="Arial"/>
          <w:sz w:val="28"/>
          <w:szCs w:val="28"/>
          <w:lang w:val="en-US" w:eastAsia="zh-CN"/>
        </w:rPr>
      </w:pPr>
      <w:ins w:id="9" w:author="Huawei" w:date="2020-07-23T11:52: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ins>
    </w:p>
    <w:p w:rsidR="00C55640" w:rsidRDefault="00C55640" w:rsidP="00C55640">
      <w:pPr>
        <w:pStyle w:val="TH"/>
        <w:rPr>
          <w:ins w:id="10" w:author="Huawei" w:date="2020-07-23T11:52:00Z"/>
          <w:lang w:eastAsia="ja-JP"/>
        </w:rPr>
      </w:pPr>
      <w:ins w:id="11" w:author="Huawei" w:date="2020-07-23T11:52:00Z">
        <w:r>
          <w:t>Table 5.1.x</w:t>
        </w:r>
        <w:r>
          <w:rPr>
            <w:lang w:val="en-US"/>
          </w:rPr>
          <w:t>.1</w:t>
        </w:r>
        <w:r>
          <w:t>-1: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C55640" w:rsidTr="001714D9">
        <w:trPr>
          <w:trHeight w:val="288"/>
          <w:tblHeader/>
          <w:jc w:val="center"/>
          <w:ins w:id="12" w:author="Huawei" w:date="2020-07-23T11:52:00Z"/>
        </w:trPr>
        <w:tc>
          <w:tcPr>
            <w:tcW w:w="1497"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13" w:author="Huawei" w:date="2020-07-23T11:52:00Z"/>
                <w:rFonts w:cs="Arial"/>
              </w:rPr>
            </w:pPr>
            <w:ins w:id="14" w:author="Huawei" w:date="2020-07-23T11:5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15" w:author="Huawei" w:date="2020-07-23T11:52:00Z"/>
                <w:rFonts w:cs="Arial"/>
                <w:lang w:val="fi-FI"/>
              </w:rPr>
            </w:pPr>
            <w:ins w:id="16" w:author="Huawei" w:date="2020-07-23T11:5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17" w:author="Huawei" w:date="2020-07-23T11:52:00Z"/>
                <w:rFonts w:cs="Arial"/>
              </w:rPr>
            </w:pPr>
            <w:ins w:id="18" w:author="Huawei" w:date="2020-07-23T11:52:00Z">
              <w:r>
                <w:rPr>
                  <w:rFonts w:cs="Arial"/>
                </w:rPr>
                <w:t>NR band</w:t>
              </w:r>
            </w:ins>
          </w:p>
        </w:tc>
      </w:tr>
      <w:tr w:rsidR="00C55640" w:rsidTr="001714D9">
        <w:trPr>
          <w:trHeight w:val="288"/>
          <w:jc w:val="center"/>
          <w:ins w:id="19" w:author="Huawei" w:date="2020-07-23T11:52:00Z"/>
        </w:trPr>
        <w:tc>
          <w:tcPr>
            <w:tcW w:w="1497"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C"/>
              <w:rPr>
                <w:ins w:id="20" w:author="Huawei" w:date="2020-07-23T11:52:00Z"/>
                <w:lang w:val="fi-FI"/>
              </w:rPr>
            </w:pPr>
            <w:ins w:id="21" w:author="Huawei" w:date="2020-07-23T11:52:00Z">
              <w:r>
                <w:rPr>
                  <w:rFonts w:cs="Arial"/>
                  <w:lang w:eastAsia="ja-JP"/>
                </w:rPr>
                <w:t>DC_7-28_n66</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C"/>
              <w:rPr>
                <w:ins w:id="22" w:author="Huawei" w:date="2020-07-23T11:52:00Z"/>
              </w:rPr>
            </w:pPr>
            <w:ins w:id="23" w:author="Huawei" w:date="2020-07-23T11:52:00Z">
              <w:r>
                <w:rPr>
                  <w:rFonts w:cs="Arial"/>
                  <w:lang w:eastAsia="ja-JP"/>
                </w:rPr>
                <w:t>CA_7-28</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C"/>
              <w:rPr>
                <w:ins w:id="24" w:author="Huawei" w:date="2020-07-23T11:52:00Z"/>
                <w:lang w:val="sv-SE" w:eastAsia="ja-JP"/>
              </w:rPr>
            </w:pPr>
            <w:ins w:id="25" w:author="Huawei" w:date="2020-07-23T11:52:00Z">
              <w:r>
                <w:rPr>
                  <w:lang w:eastAsia="ja-JP"/>
                </w:rPr>
                <w:t>n66</w:t>
              </w:r>
            </w:ins>
          </w:p>
        </w:tc>
      </w:tr>
    </w:tbl>
    <w:p w:rsidR="00C55640" w:rsidRDefault="00C55640" w:rsidP="00C55640">
      <w:pPr>
        <w:rPr>
          <w:ins w:id="26" w:author="Huawei" w:date="2020-07-23T11:52:00Z"/>
        </w:rPr>
      </w:pPr>
    </w:p>
    <w:p w:rsidR="00C55640" w:rsidRPr="00F61207" w:rsidRDefault="00C55640" w:rsidP="00C55640">
      <w:pPr>
        <w:keepNext/>
        <w:keepLines/>
        <w:spacing w:before="120"/>
        <w:ind w:left="1134" w:hanging="1134"/>
        <w:outlineLvl w:val="2"/>
        <w:rPr>
          <w:ins w:id="27" w:author="Huawei" w:date="2020-07-23T11:52:00Z"/>
          <w:rFonts w:ascii="Arial" w:hAnsi="Arial" w:cs="Arial"/>
          <w:sz w:val="28"/>
          <w:szCs w:val="28"/>
          <w:lang w:val="en-US" w:eastAsia="zh-CN"/>
        </w:rPr>
      </w:pPr>
      <w:ins w:id="28" w:author="Huawei" w:date="2020-07-23T11:52: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ins>
    </w:p>
    <w:p w:rsidR="00C55640" w:rsidRDefault="00C55640" w:rsidP="00C55640">
      <w:pPr>
        <w:pStyle w:val="TH"/>
        <w:rPr>
          <w:ins w:id="29" w:author="Huawei" w:date="2020-07-23T11:52:00Z"/>
          <w:rFonts w:eastAsia="Yu Mincho"/>
          <w:sz w:val="28"/>
          <w:szCs w:val="28"/>
          <w:lang w:eastAsia="ja-JP"/>
        </w:rPr>
      </w:pPr>
      <w:ins w:id="30" w:author="Huawei" w:date="2020-07-23T11:52:00Z">
        <w:r>
          <w:t>Table 5.1.x</w:t>
        </w:r>
        <w:r>
          <w:rPr>
            <w:lang w:val="en-US"/>
          </w:rPr>
          <w:t>.2</w:t>
        </w:r>
        <w:r>
          <w:t>-1: Inter-band EN-DC configurations (</w:t>
        </w:r>
        <w:r>
          <w:rPr>
            <w:lang w:val="en-US"/>
          </w:rPr>
          <w:t>three</w:t>
        </w:r>
        <w: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55640" w:rsidTr="001714D9">
        <w:trPr>
          <w:trHeight w:val="47"/>
          <w:tblHeader/>
          <w:jc w:val="center"/>
          <w:ins w:id="31" w:author="Huawei" w:date="2020-07-23T11:52:00Z"/>
        </w:trPr>
        <w:tc>
          <w:tcPr>
            <w:tcW w:w="2535"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32" w:author="Huawei" w:date="2020-07-23T11:52:00Z"/>
                <w:lang w:val="en-US" w:eastAsia="fi-FI"/>
              </w:rPr>
            </w:pPr>
            <w:ins w:id="33" w:author="Huawei" w:date="2020-07-23T11:52:00Z">
              <w:r>
                <w:rPr>
                  <w:lang w:val="en-US" w:eastAsia="fi-FI"/>
                </w:rPr>
                <w:t>EN-DC</w:t>
              </w:r>
            </w:ins>
          </w:p>
          <w:p w:rsidR="00C55640" w:rsidRDefault="00C55640" w:rsidP="001714D9">
            <w:pPr>
              <w:pStyle w:val="TAH"/>
              <w:rPr>
                <w:ins w:id="34" w:author="Huawei" w:date="2020-07-23T11:52:00Z"/>
                <w:lang w:val="en-US" w:eastAsia="fi-FI"/>
              </w:rPr>
            </w:pPr>
            <w:ins w:id="35" w:author="Huawei" w:date="2020-07-23T11:5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36" w:author="Huawei" w:date="2020-07-23T11:52:00Z"/>
                <w:lang w:val="en-US" w:eastAsia="fi-FI"/>
              </w:rPr>
            </w:pPr>
            <w:ins w:id="37" w:author="Huawei" w:date="2020-07-23T11:52:00Z">
              <w:r>
                <w:rPr>
                  <w:lang w:val="en-US" w:eastAsia="fi-FI"/>
                </w:rPr>
                <w:t>Uplink EN-DC</w:t>
              </w:r>
            </w:ins>
          </w:p>
          <w:p w:rsidR="00C55640" w:rsidRDefault="00C55640" w:rsidP="001714D9">
            <w:pPr>
              <w:pStyle w:val="TAH"/>
              <w:rPr>
                <w:ins w:id="38" w:author="Huawei" w:date="2020-07-23T11:52:00Z"/>
                <w:lang w:val="en-US" w:eastAsia="fi-FI"/>
              </w:rPr>
            </w:pPr>
            <w:ins w:id="39" w:author="Huawei" w:date="2020-07-23T11:52:00Z">
              <w:r>
                <w:rPr>
                  <w:lang w:val="en-US" w:eastAsia="fi-FI"/>
                </w:rPr>
                <w:t>configuration</w:t>
              </w:r>
            </w:ins>
          </w:p>
          <w:p w:rsidR="00C55640" w:rsidRDefault="00C55640" w:rsidP="001714D9">
            <w:pPr>
              <w:pStyle w:val="TAH"/>
              <w:rPr>
                <w:ins w:id="40" w:author="Huawei" w:date="2020-07-23T11:52:00Z"/>
                <w:lang w:eastAsia="fi-FI"/>
              </w:rPr>
            </w:pPr>
            <w:ins w:id="41" w:author="Huawei" w:date="2020-07-23T11:5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42" w:author="Huawei" w:date="2020-07-23T11:52:00Z"/>
                <w:lang w:val="en-US" w:eastAsia="fi-FI"/>
              </w:rPr>
            </w:pPr>
            <w:ins w:id="43" w:author="Huawei" w:date="2020-07-23T11:5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44" w:author="Huawei" w:date="2020-07-23T11:52:00Z"/>
                <w:rFonts w:cs="Arial"/>
                <w:bCs/>
                <w:szCs w:val="18"/>
                <w:lang w:eastAsia="fi-FI"/>
              </w:rPr>
            </w:pPr>
            <w:ins w:id="45" w:author="Huawei" w:date="2020-07-23T11:52:00Z">
              <w:r>
                <w:rPr>
                  <w:lang w:eastAsia="fi-FI"/>
                </w:rPr>
                <w:t>NR band</w:t>
              </w:r>
            </w:ins>
          </w:p>
        </w:tc>
      </w:tr>
      <w:tr w:rsidR="00C55640" w:rsidTr="001714D9">
        <w:trPr>
          <w:trHeight w:val="424"/>
          <w:jc w:val="center"/>
          <w:ins w:id="46" w:author="Huawei" w:date="2020-07-23T11:52:00Z"/>
        </w:trPr>
        <w:tc>
          <w:tcPr>
            <w:tcW w:w="2535" w:type="dxa"/>
            <w:tcBorders>
              <w:top w:val="single" w:sz="4" w:space="0" w:color="auto"/>
              <w:left w:val="single" w:sz="4" w:space="0" w:color="auto"/>
              <w:right w:val="single" w:sz="4" w:space="0" w:color="auto"/>
            </w:tcBorders>
            <w:vAlign w:val="center"/>
            <w:hideMark/>
          </w:tcPr>
          <w:p w:rsidR="00C55640" w:rsidRDefault="00C55640" w:rsidP="001714D9">
            <w:pPr>
              <w:pStyle w:val="TAC"/>
              <w:rPr>
                <w:ins w:id="47" w:author="Huawei" w:date="2020-07-23T11:52:00Z"/>
                <w:rFonts w:cs="Arial"/>
                <w:lang w:eastAsia="ja-JP"/>
              </w:rPr>
            </w:pPr>
            <w:ins w:id="48" w:author="Huawei" w:date="2020-07-23T11:52:00Z">
              <w:r>
                <w:rPr>
                  <w:rFonts w:cs="Arial"/>
                  <w:lang w:eastAsia="ja-JP"/>
                </w:rPr>
                <w:t>DC_7A-28A_n66A</w:t>
              </w:r>
            </w:ins>
          </w:p>
          <w:p w:rsidR="00C55640" w:rsidRPr="0006564E" w:rsidRDefault="00C55640" w:rsidP="001714D9">
            <w:pPr>
              <w:pStyle w:val="TAC"/>
              <w:rPr>
                <w:ins w:id="49" w:author="Huawei" w:date="2020-07-23T11:52:00Z"/>
                <w:rFonts w:eastAsia="MS Mincho" w:cs="Arial"/>
                <w:lang w:eastAsia="ja-JP"/>
              </w:rPr>
            </w:pPr>
            <w:ins w:id="50" w:author="Huawei" w:date="2020-07-23T11:52:00Z">
              <w:r>
                <w:rPr>
                  <w:rFonts w:cs="Arial"/>
                  <w:lang w:eastAsia="ja-JP"/>
                </w:rPr>
                <w:t>DC_7C-28A_n66A</w:t>
              </w:r>
            </w:ins>
          </w:p>
        </w:tc>
        <w:tc>
          <w:tcPr>
            <w:tcW w:w="2279" w:type="dxa"/>
            <w:tcBorders>
              <w:top w:val="single" w:sz="4" w:space="0" w:color="auto"/>
              <w:left w:val="single" w:sz="4" w:space="0" w:color="auto"/>
              <w:right w:val="single" w:sz="4" w:space="0" w:color="auto"/>
            </w:tcBorders>
            <w:vAlign w:val="center"/>
            <w:hideMark/>
          </w:tcPr>
          <w:p w:rsidR="00C55640" w:rsidRPr="00EA65A3" w:rsidRDefault="00C55640" w:rsidP="001714D9">
            <w:pPr>
              <w:pStyle w:val="TAH"/>
              <w:rPr>
                <w:ins w:id="51" w:author="Huawei" w:date="2020-07-23T11:52:00Z"/>
                <w:rFonts w:eastAsia="MS Mincho"/>
                <w:b w:val="0"/>
                <w:lang w:val="fi-FI" w:eastAsia="ja-JP"/>
              </w:rPr>
            </w:pPr>
            <w:ins w:id="52" w:author="Huawei" w:date="2020-07-23T11:52:00Z">
              <w:r>
                <w:rPr>
                  <w:b w:val="0"/>
                  <w:lang w:val="fi-FI" w:eastAsia="fi-FI"/>
                </w:rPr>
                <w:t>DC_7A_</w:t>
              </w:r>
              <w:r>
                <w:rPr>
                  <w:b w:val="0"/>
                  <w:lang w:val="fi-FI" w:eastAsia="ja-JP"/>
                </w:rPr>
                <w:t>n66A</w:t>
              </w:r>
              <w:r>
                <w:rPr>
                  <w:b w:val="0"/>
                  <w:lang w:val="fi-FI" w:eastAsia="fi-FI"/>
                </w:rPr>
                <w:t xml:space="preserve"> DC_28A_</w:t>
              </w:r>
              <w:r>
                <w:rPr>
                  <w:b w:val="0"/>
                  <w:lang w:val="fi-FI" w:eastAsia="ja-JP"/>
                </w:rPr>
                <w:t>n66A</w:t>
              </w:r>
            </w:ins>
          </w:p>
        </w:tc>
        <w:tc>
          <w:tcPr>
            <w:tcW w:w="2638" w:type="dxa"/>
            <w:tcBorders>
              <w:top w:val="single" w:sz="4" w:space="0" w:color="auto"/>
              <w:left w:val="single" w:sz="4" w:space="0" w:color="auto"/>
              <w:right w:val="single" w:sz="4" w:space="0" w:color="auto"/>
            </w:tcBorders>
            <w:vAlign w:val="center"/>
            <w:hideMark/>
          </w:tcPr>
          <w:p w:rsidR="00C55640" w:rsidRDefault="00C55640" w:rsidP="001714D9">
            <w:pPr>
              <w:pStyle w:val="TAH"/>
              <w:rPr>
                <w:ins w:id="53" w:author="Huawei" w:date="2020-07-23T11:52:00Z"/>
                <w:b w:val="0"/>
              </w:rPr>
            </w:pPr>
            <w:ins w:id="54" w:author="Huawei" w:date="2020-07-23T11:52:00Z">
              <w:r w:rsidRPr="00D95B37">
                <w:rPr>
                  <w:b w:val="0"/>
                </w:rPr>
                <w:t>CA_</w:t>
              </w:r>
              <w:r>
                <w:rPr>
                  <w:b w:val="0"/>
                </w:rPr>
                <w:t>7-28</w:t>
              </w:r>
            </w:ins>
          </w:p>
        </w:tc>
        <w:tc>
          <w:tcPr>
            <w:tcW w:w="2358" w:type="dxa"/>
            <w:tcBorders>
              <w:top w:val="single" w:sz="4" w:space="0" w:color="auto"/>
              <w:left w:val="single" w:sz="4" w:space="0" w:color="auto"/>
              <w:right w:val="single" w:sz="4" w:space="0" w:color="auto"/>
            </w:tcBorders>
            <w:vAlign w:val="center"/>
            <w:hideMark/>
          </w:tcPr>
          <w:p w:rsidR="00C55640" w:rsidRDefault="00C55640" w:rsidP="001714D9">
            <w:pPr>
              <w:pStyle w:val="TAH"/>
              <w:rPr>
                <w:ins w:id="55" w:author="Huawei" w:date="2020-07-23T11:52:00Z"/>
                <w:b w:val="0"/>
                <w:lang w:val="fi-FI" w:eastAsia="ja-JP"/>
              </w:rPr>
            </w:pPr>
            <w:ins w:id="56" w:author="Huawei" w:date="2020-07-23T11:52:00Z">
              <w:r w:rsidRPr="00D95B37">
                <w:rPr>
                  <w:b w:val="0"/>
                  <w:lang w:val="fi-FI" w:eastAsia="ja-JP"/>
                </w:rPr>
                <w:t>n</w:t>
              </w:r>
              <w:r>
                <w:rPr>
                  <w:b w:val="0"/>
                  <w:lang w:val="fi-FI" w:eastAsia="ja-JP"/>
                </w:rPr>
                <w:t>66</w:t>
              </w:r>
            </w:ins>
          </w:p>
        </w:tc>
      </w:tr>
    </w:tbl>
    <w:p w:rsidR="00C55640" w:rsidRDefault="00C55640" w:rsidP="00C55640">
      <w:pPr>
        <w:rPr>
          <w:ins w:id="57" w:author="Huawei" w:date="2020-07-23T11:52:00Z"/>
          <w:rFonts w:eastAsia="Malgun Gothic"/>
          <w:lang w:eastAsia="ko-KR"/>
        </w:rPr>
      </w:pPr>
    </w:p>
    <w:p w:rsidR="00C55640" w:rsidRDefault="00C55640" w:rsidP="00C55640">
      <w:pPr>
        <w:keepNext/>
        <w:keepLines/>
        <w:spacing w:before="120"/>
        <w:ind w:left="1134" w:hanging="1134"/>
        <w:outlineLvl w:val="2"/>
        <w:rPr>
          <w:ins w:id="58" w:author="Huawei" w:date="2020-07-23T11:52:00Z"/>
          <w:rFonts w:ascii="Arial" w:hAnsi="Arial" w:cs="Arial"/>
          <w:sz w:val="28"/>
          <w:szCs w:val="28"/>
          <w:lang w:val="en-US" w:eastAsia="zh-CN"/>
        </w:rPr>
      </w:pPr>
      <w:ins w:id="59" w:author="Huawei" w:date="2020-07-23T11:52:00Z">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ins>
    </w:p>
    <w:p w:rsidR="00C55640" w:rsidRDefault="00C55640" w:rsidP="00C55640">
      <w:pPr>
        <w:rPr>
          <w:ins w:id="60" w:author="Huawei" w:date="2020-07-23T11:52:00Z"/>
          <w:lang w:val="en-US" w:eastAsia="zh-CN"/>
        </w:rPr>
      </w:pPr>
      <w:ins w:id="61" w:author="Huawei" w:date="2020-07-23T11:52:00Z">
        <w:r>
          <w:rPr>
            <w:lang w:val="en-US" w:eastAsia="zh-CN"/>
          </w:rPr>
          <w:t>For UE coexistence study of Band 28 + Band n66, the 2nd, 3rd, 4th and 5th order harmonics and 2nd, 3rd, 4th and 5th order intermodulation products were calculated and presented in Table 5.1.x.3-1.</w:t>
        </w:r>
      </w:ins>
    </w:p>
    <w:p w:rsidR="00C55640" w:rsidRDefault="00C55640" w:rsidP="00C55640">
      <w:pPr>
        <w:pStyle w:val="TH"/>
        <w:rPr>
          <w:ins w:id="62" w:author="Huawei" w:date="2020-07-23T11:52:00Z"/>
        </w:rPr>
      </w:pPr>
      <w:ins w:id="63" w:author="Huawei" w:date="2020-07-23T11:52:00Z">
        <w:r>
          <w:lastRenderedPageBreak/>
          <w:t>Table 5.1.x.3-1: Harmonic and IMD analysis</w:t>
        </w:r>
      </w:ins>
    </w:p>
    <w:tbl>
      <w:tblPr>
        <w:tblW w:w="5000" w:type="pct"/>
        <w:tblLook w:val="04A0" w:firstRow="1" w:lastRow="0" w:firstColumn="1" w:lastColumn="0" w:noHBand="0" w:noVBand="1"/>
      </w:tblPr>
      <w:tblGrid>
        <w:gridCol w:w="2922"/>
        <w:gridCol w:w="1663"/>
        <w:gridCol w:w="1663"/>
        <w:gridCol w:w="1570"/>
        <w:gridCol w:w="1803"/>
      </w:tblGrid>
      <w:tr w:rsidR="00C55640" w:rsidRPr="0006564E" w:rsidTr="001714D9">
        <w:trPr>
          <w:trHeight w:val="285"/>
          <w:ins w:id="64" w:author="Huawei" w:date="2020-07-23T11:5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65" w:author="Huawei" w:date="2020-07-23T11:52:00Z"/>
                <w:rFonts w:ascii="Arial" w:eastAsia="宋体" w:hAnsi="Arial" w:cs="Arial"/>
                <w:b/>
                <w:bCs/>
                <w:sz w:val="18"/>
                <w:szCs w:val="18"/>
                <w:lang w:val="en-US" w:eastAsia="zh-CN"/>
              </w:rPr>
            </w:pPr>
            <w:ins w:id="66" w:author="Huawei" w:date="2020-07-23T11:52:00Z">
              <w:r w:rsidRPr="0006564E">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67" w:author="Huawei" w:date="2020-07-23T11:52:00Z"/>
                <w:rFonts w:ascii="Arial" w:eastAsia="宋体" w:hAnsi="Arial" w:cs="Arial"/>
                <w:b/>
                <w:bCs/>
                <w:sz w:val="18"/>
                <w:szCs w:val="18"/>
                <w:lang w:val="en-US" w:eastAsia="zh-CN"/>
              </w:rPr>
            </w:pPr>
            <w:proofErr w:type="spellStart"/>
            <w:ins w:id="68" w:author="Huawei" w:date="2020-07-23T11:52:00Z">
              <w:r w:rsidRPr="0006564E">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69" w:author="Huawei" w:date="2020-07-23T11:52:00Z"/>
                <w:rFonts w:ascii="Arial" w:eastAsia="宋体" w:hAnsi="Arial" w:cs="Arial"/>
                <w:b/>
                <w:bCs/>
                <w:sz w:val="18"/>
                <w:szCs w:val="18"/>
                <w:lang w:val="en-US" w:eastAsia="zh-CN"/>
              </w:rPr>
            </w:pPr>
            <w:proofErr w:type="spellStart"/>
            <w:ins w:id="70" w:author="Huawei" w:date="2020-07-23T11:52:00Z">
              <w:r w:rsidRPr="0006564E">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71" w:author="Huawei" w:date="2020-07-23T11:52:00Z"/>
                <w:rFonts w:ascii="Arial" w:eastAsia="宋体" w:hAnsi="Arial" w:cs="Arial"/>
                <w:b/>
                <w:bCs/>
                <w:sz w:val="18"/>
                <w:szCs w:val="18"/>
                <w:lang w:val="en-US" w:eastAsia="zh-CN"/>
              </w:rPr>
            </w:pPr>
            <w:proofErr w:type="spellStart"/>
            <w:ins w:id="72" w:author="Huawei" w:date="2020-07-23T11:52:00Z">
              <w:r w:rsidRPr="0006564E">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73" w:author="Huawei" w:date="2020-07-23T11:52:00Z"/>
                <w:rFonts w:ascii="Arial" w:eastAsia="宋体" w:hAnsi="Arial" w:cs="Arial"/>
                <w:b/>
                <w:bCs/>
                <w:sz w:val="18"/>
                <w:szCs w:val="18"/>
                <w:lang w:val="en-US" w:eastAsia="zh-CN"/>
              </w:rPr>
            </w:pPr>
            <w:proofErr w:type="spellStart"/>
            <w:ins w:id="74" w:author="Huawei" w:date="2020-07-23T11:52:00Z">
              <w:r w:rsidRPr="0006564E">
                <w:rPr>
                  <w:rFonts w:ascii="Arial" w:eastAsia="宋体" w:hAnsi="Arial" w:cs="Arial"/>
                  <w:b/>
                  <w:bCs/>
                  <w:sz w:val="18"/>
                  <w:szCs w:val="18"/>
                  <w:lang w:val="en-US" w:eastAsia="zh-CN"/>
                </w:rPr>
                <w:t>fy_high</w:t>
              </w:r>
              <w:proofErr w:type="spellEnd"/>
            </w:ins>
          </w:p>
        </w:tc>
      </w:tr>
      <w:tr w:rsidR="00C55640" w:rsidRPr="0006564E" w:rsidTr="001714D9">
        <w:trPr>
          <w:trHeight w:val="720"/>
          <w:ins w:id="75" w:author="Huawei" w:date="2020-07-23T11:52: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C55640" w:rsidRPr="0006564E" w:rsidRDefault="00C55640" w:rsidP="001714D9">
            <w:pPr>
              <w:overflowPunct/>
              <w:autoSpaceDE/>
              <w:autoSpaceDN/>
              <w:adjustRightInd/>
              <w:spacing w:after="0"/>
              <w:textAlignment w:val="auto"/>
              <w:rPr>
                <w:ins w:id="76" w:author="Huawei" w:date="2020-07-23T11:52:00Z"/>
                <w:rFonts w:ascii="Arial" w:eastAsia="宋体" w:hAnsi="Arial" w:cs="Arial"/>
                <w:sz w:val="18"/>
                <w:szCs w:val="18"/>
                <w:lang w:val="en-US" w:eastAsia="zh-CN"/>
              </w:rPr>
            </w:pPr>
            <w:ins w:id="77" w:author="Huawei" w:date="2020-07-23T11:52:00Z">
              <w:r w:rsidRPr="0006564E">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C55640" w:rsidRPr="0006564E" w:rsidRDefault="00C55640" w:rsidP="001714D9">
            <w:pPr>
              <w:overflowPunct/>
              <w:autoSpaceDE/>
              <w:autoSpaceDN/>
              <w:adjustRightInd/>
              <w:spacing w:after="0"/>
              <w:jc w:val="center"/>
              <w:textAlignment w:val="auto"/>
              <w:rPr>
                <w:ins w:id="78" w:author="Huawei" w:date="2020-07-23T11:52:00Z"/>
                <w:rFonts w:ascii="Arial" w:eastAsia="宋体" w:hAnsi="Arial" w:cs="Arial"/>
                <w:sz w:val="18"/>
                <w:szCs w:val="18"/>
                <w:lang w:val="en-US" w:eastAsia="zh-CN"/>
              </w:rPr>
            </w:pPr>
            <w:ins w:id="79" w:author="Huawei" w:date="2020-07-23T11:52:00Z">
              <w:r w:rsidRPr="0006564E">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C55640" w:rsidRPr="0006564E" w:rsidRDefault="00C55640" w:rsidP="001714D9">
            <w:pPr>
              <w:overflowPunct/>
              <w:autoSpaceDE/>
              <w:autoSpaceDN/>
              <w:adjustRightInd/>
              <w:spacing w:after="0"/>
              <w:jc w:val="center"/>
              <w:textAlignment w:val="auto"/>
              <w:rPr>
                <w:ins w:id="80" w:author="Huawei" w:date="2020-07-23T11:52:00Z"/>
                <w:rFonts w:ascii="Arial" w:eastAsia="宋体" w:hAnsi="Arial" w:cs="Arial"/>
                <w:sz w:val="18"/>
                <w:szCs w:val="18"/>
                <w:lang w:val="en-US" w:eastAsia="zh-CN"/>
              </w:rPr>
            </w:pPr>
            <w:ins w:id="81" w:author="Huawei" w:date="2020-07-23T11:52:00Z">
              <w:r w:rsidRPr="0006564E">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C55640" w:rsidRPr="0006564E" w:rsidRDefault="00C55640" w:rsidP="001714D9">
            <w:pPr>
              <w:overflowPunct/>
              <w:autoSpaceDE/>
              <w:autoSpaceDN/>
              <w:adjustRightInd/>
              <w:spacing w:after="0"/>
              <w:jc w:val="center"/>
              <w:textAlignment w:val="auto"/>
              <w:rPr>
                <w:ins w:id="82" w:author="Huawei" w:date="2020-07-23T11:52:00Z"/>
                <w:rFonts w:ascii="Arial" w:eastAsia="宋体" w:hAnsi="Arial" w:cs="Arial"/>
                <w:sz w:val="18"/>
                <w:szCs w:val="18"/>
                <w:lang w:val="en-US" w:eastAsia="zh-CN"/>
              </w:rPr>
            </w:pPr>
            <w:ins w:id="83" w:author="Huawei" w:date="2020-07-23T11:52:00Z">
              <w:r w:rsidRPr="0006564E">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C55640" w:rsidRPr="0006564E" w:rsidRDefault="00C55640" w:rsidP="001714D9">
            <w:pPr>
              <w:overflowPunct/>
              <w:autoSpaceDE/>
              <w:autoSpaceDN/>
              <w:adjustRightInd/>
              <w:spacing w:after="0"/>
              <w:jc w:val="center"/>
              <w:textAlignment w:val="auto"/>
              <w:rPr>
                <w:ins w:id="84" w:author="Huawei" w:date="2020-07-23T11:52:00Z"/>
                <w:rFonts w:ascii="Arial" w:eastAsia="宋体" w:hAnsi="Arial" w:cs="Arial"/>
                <w:sz w:val="18"/>
                <w:szCs w:val="18"/>
                <w:lang w:val="en-US" w:eastAsia="zh-CN"/>
              </w:rPr>
            </w:pPr>
            <w:ins w:id="85" w:author="Huawei" w:date="2020-07-23T11:52:00Z">
              <w:r w:rsidRPr="0006564E">
                <w:rPr>
                  <w:rFonts w:ascii="Arial" w:eastAsia="宋体" w:hAnsi="Arial" w:cs="Arial"/>
                  <w:sz w:val="18"/>
                  <w:szCs w:val="18"/>
                  <w:lang w:val="en-US" w:eastAsia="zh-CN"/>
                </w:rPr>
                <w:t>1780</w:t>
              </w:r>
            </w:ins>
          </w:p>
        </w:tc>
      </w:tr>
      <w:tr w:rsidR="00C55640" w:rsidRPr="0006564E" w:rsidTr="001714D9">
        <w:trPr>
          <w:trHeight w:val="510"/>
          <w:ins w:id="86"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87" w:author="Huawei" w:date="2020-07-23T11:52:00Z"/>
                <w:rFonts w:ascii="Arial" w:eastAsia="宋体" w:hAnsi="Arial" w:cs="Arial"/>
                <w:sz w:val="18"/>
                <w:szCs w:val="18"/>
                <w:lang w:val="en-US" w:eastAsia="zh-CN"/>
              </w:rPr>
            </w:pPr>
            <w:ins w:id="88" w:author="Huawei" w:date="2020-07-23T11:52:00Z">
              <w:r w:rsidRPr="0006564E">
                <w:rPr>
                  <w:rFonts w:ascii="Arial" w:eastAsia="宋体" w:hAnsi="Arial" w:cs="Arial"/>
                  <w:sz w:val="18"/>
                  <w:szCs w:val="18"/>
                  <w:lang w:val="en-US" w:eastAsia="zh-CN"/>
                </w:rPr>
                <w:t>2</w:t>
              </w:r>
              <w:r w:rsidRPr="0006564E">
                <w:rPr>
                  <w:rFonts w:ascii="Arial" w:eastAsia="宋体" w:hAnsi="Arial" w:cs="Arial"/>
                  <w:sz w:val="18"/>
                  <w:szCs w:val="18"/>
                  <w:vertAlign w:val="superscript"/>
                  <w:lang w:val="en-US" w:eastAsia="zh-CN"/>
                </w:rPr>
                <w:t>nd</w:t>
              </w:r>
              <w:r w:rsidRPr="0006564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89" w:author="Huawei" w:date="2020-07-23T11:52:00Z"/>
                <w:rFonts w:ascii="Arial" w:eastAsia="宋体" w:hAnsi="Arial" w:cs="Arial"/>
                <w:sz w:val="18"/>
                <w:szCs w:val="18"/>
                <w:lang w:val="en-US" w:eastAsia="zh-CN"/>
              </w:rPr>
            </w:pPr>
            <w:ins w:id="90"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91" w:author="Huawei" w:date="2020-07-23T11:52:00Z"/>
                <w:rFonts w:ascii="Arial" w:eastAsia="宋体" w:hAnsi="Arial" w:cs="Arial"/>
                <w:sz w:val="18"/>
                <w:szCs w:val="18"/>
                <w:lang w:val="en-US" w:eastAsia="zh-CN"/>
              </w:rPr>
            </w:pPr>
            <w:ins w:id="92"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93" w:author="Huawei" w:date="2020-07-23T11:52:00Z"/>
                <w:rFonts w:ascii="Arial" w:eastAsia="宋体" w:hAnsi="Arial" w:cs="Arial"/>
                <w:sz w:val="18"/>
                <w:szCs w:val="18"/>
                <w:lang w:val="en-US" w:eastAsia="zh-CN"/>
              </w:rPr>
            </w:pPr>
            <w:ins w:id="94" w:author="Huawei" w:date="2020-07-23T11:52:00Z">
              <w:r w:rsidRPr="0006564E">
                <w:rPr>
                  <w:rFonts w:ascii="Arial" w:eastAsia="宋体" w:hAnsi="Arial" w:cs="Arial"/>
                  <w:sz w:val="18"/>
                  <w:szCs w:val="18"/>
                  <w:lang w:val="en-US" w:eastAsia="zh-CN"/>
                </w:rPr>
                <w:t xml:space="preserve">2*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95" w:author="Huawei" w:date="2020-07-23T11:52:00Z"/>
                <w:rFonts w:ascii="Arial" w:eastAsia="宋体" w:hAnsi="Arial" w:cs="Arial"/>
                <w:sz w:val="18"/>
                <w:szCs w:val="18"/>
                <w:lang w:val="en-US" w:eastAsia="zh-CN"/>
              </w:rPr>
            </w:pPr>
            <w:ins w:id="96" w:author="Huawei" w:date="2020-07-23T11:52:00Z">
              <w:r w:rsidRPr="0006564E">
                <w:rPr>
                  <w:rFonts w:ascii="Arial" w:eastAsia="宋体" w:hAnsi="Arial" w:cs="Arial"/>
                  <w:sz w:val="18"/>
                  <w:szCs w:val="18"/>
                  <w:lang w:val="en-US" w:eastAsia="zh-CN"/>
                </w:rPr>
                <w:t xml:space="preserve">2* </w:t>
              </w:r>
              <w:proofErr w:type="spellStart"/>
              <w:r w:rsidRPr="0006564E">
                <w:rPr>
                  <w:rFonts w:ascii="Arial" w:eastAsia="宋体" w:hAnsi="Arial" w:cs="Arial"/>
                  <w:sz w:val="18"/>
                  <w:szCs w:val="18"/>
                  <w:lang w:val="en-US" w:eastAsia="zh-CN"/>
                </w:rPr>
                <w:t>fy_high</w:t>
              </w:r>
              <w:proofErr w:type="spellEnd"/>
            </w:ins>
          </w:p>
        </w:tc>
      </w:tr>
      <w:tr w:rsidR="00C55640" w:rsidRPr="0006564E" w:rsidTr="001714D9">
        <w:trPr>
          <w:trHeight w:val="825"/>
          <w:ins w:id="97" w:author="Huawei" w:date="2020-07-23T11:52: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C55640" w:rsidRPr="0006564E" w:rsidRDefault="00C55640" w:rsidP="001714D9">
            <w:pPr>
              <w:overflowPunct/>
              <w:autoSpaceDE/>
              <w:autoSpaceDN/>
              <w:adjustRightInd/>
              <w:spacing w:after="0"/>
              <w:textAlignment w:val="auto"/>
              <w:rPr>
                <w:ins w:id="98" w:author="Huawei" w:date="2020-07-23T11:52:00Z"/>
                <w:rFonts w:ascii="Arial" w:eastAsia="宋体" w:hAnsi="Arial" w:cs="Arial"/>
                <w:sz w:val="18"/>
                <w:szCs w:val="18"/>
                <w:lang w:val="en-US" w:eastAsia="zh-CN"/>
              </w:rPr>
            </w:pPr>
            <w:ins w:id="99" w:author="Huawei" w:date="2020-07-23T11:52:00Z">
              <w:r w:rsidRPr="0006564E">
                <w:rPr>
                  <w:rFonts w:ascii="Arial" w:eastAsia="宋体" w:hAnsi="Arial" w:cs="Arial"/>
                  <w:sz w:val="18"/>
                  <w:szCs w:val="18"/>
                  <w:lang w:val="en-US" w:eastAsia="zh-CN"/>
                </w:rPr>
                <w:t>2</w:t>
              </w:r>
              <w:r w:rsidRPr="0006564E">
                <w:rPr>
                  <w:rFonts w:ascii="Arial" w:eastAsia="宋体" w:hAnsi="Arial" w:cs="Arial"/>
                  <w:sz w:val="18"/>
                  <w:szCs w:val="18"/>
                  <w:vertAlign w:val="superscript"/>
                  <w:lang w:val="en-US" w:eastAsia="zh-CN"/>
                </w:rPr>
                <w:t>nd</w:t>
              </w:r>
              <w:r w:rsidRPr="0006564E">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C55640" w:rsidRPr="0006564E" w:rsidRDefault="00C55640" w:rsidP="001714D9">
            <w:pPr>
              <w:overflowPunct/>
              <w:autoSpaceDE/>
              <w:autoSpaceDN/>
              <w:adjustRightInd/>
              <w:spacing w:after="0"/>
              <w:jc w:val="center"/>
              <w:textAlignment w:val="auto"/>
              <w:rPr>
                <w:ins w:id="100" w:author="Huawei" w:date="2020-07-23T11:52:00Z"/>
                <w:rFonts w:ascii="Arial" w:eastAsia="宋体" w:hAnsi="Arial" w:cs="Arial"/>
                <w:sz w:val="18"/>
                <w:szCs w:val="18"/>
                <w:lang w:val="en-US" w:eastAsia="zh-CN"/>
              </w:rPr>
            </w:pPr>
            <w:ins w:id="101" w:author="Huawei" w:date="2020-07-23T11:52:00Z">
              <w:r w:rsidRPr="0006564E">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C55640" w:rsidRPr="0006564E" w:rsidRDefault="00C55640" w:rsidP="001714D9">
            <w:pPr>
              <w:overflowPunct/>
              <w:autoSpaceDE/>
              <w:autoSpaceDN/>
              <w:adjustRightInd/>
              <w:spacing w:after="0"/>
              <w:jc w:val="center"/>
              <w:textAlignment w:val="auto"/>
              <w:rPr>
                <w:ins w:id="102" w:author="Huawei" w:date="2020-07-23T11:52:00Z"/>
                <w:rFonts w:ascii="Arial" w:eastAsia="宋体" w:hAnsi="Arial" w:cs="Arial"/>
                <w:sz w:val="18"/>
                <w:szCs w:val="18"/>
                <w:lang w:val="en-US" w:eastAsia="zh-CN"/>
              </w:rPr>
            </w:pPr>
            <w:ins w:id="103" w:author="Huawei" w:date="2020-07-23T11:52:00Z">
              <w:r w:rsidRPr="0006564E">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C55640" w:rsidRPr="0006564E" w:rsidRDefault="00C55640" w:rsidP="001714D9">
            <w:pPr>
              <w:overflowPunct/>
              <w:autoSpaceDE/>
              <w:autoSpaceDN/>
              <w:adjustRightInd/>
              <w:spacing w:after="0"/>
              <w:jc w:val="center"/>
              <w:textAlignment w:val="auto"/>
              <w:rPr>
                <w:ins w:id="104" w:author="Huawei" w:date="2020-07-23T11:52:00Z"/>
                <w:rFonts w:ascii="Arial" w:eastAsia="宋体" w:hAnsi="Arial" w:cs="Arial"/>
                <w:sz w:val="18"/>
                <w:szCs w:val="18"/>
                <w:lang w:val="en-US" w:eastAsia="zh-CN"/>
              </w:rPr>
            </w:pPr>
            <w:ins w:id="105" w:author="Huawei" w:date="2020-07-23T11:52:00Z">
              <w:r w:rsidRPr="0006564E">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C55640" w:rsidRPr="0006564E" w:rsidRDefault="00C55640" w:rsidP="001714D9">
            <w:pPr>
              <w:overflowPunct/>
              <w:autoSpaceDE/>
              <w:autoSpaceDN/>
              <w:adjustRightInd/>
              <w:spacing w:after="0"/>
              <w:jc w:val="center"/>
              <w:textAlignment w:val="auto"/>
              <w:rPr>
                <w:ins w:id="106" w:author="Huawei" w:date="2020-07-23T11:52:00Z"/>
                <w:rFonts w:ascii="Arial" w:eastAsia="宋体" w:hAnsi="Arial" w:cs="Arial"/>
                <w:sz w:val="18"/>
                <w:szCs w:val="18"/>
                <w:lang w:val="en-US" w:eastAsia="zh-CN"/>
              </w:rPr>
            </w:pPr>
            <w:ins w:id="107" w:author="Huawei" w:date="2020-07-23T11:52:00Z">
              <w:r w:rsidRPr="0006564E">
                <w:rPr>
                  <w:rFonts w:ascii="Arial" w:eastAsia="宋体" w:hAnsi="Arial" w:cs="Arial"/>
                  <w:sz w:val="18"/>
                  <w:szCs w:val="18"/>
                  <w:lang w:val="en-US" w:eastAsia="zh-CN"/>
                </w:rPr>
                <w:t>3560</w:t>
              </w:r>
            </w:ins>
          </w:p>
        </w:tc>
      </w:tr>
      <w:tr w:rsidR="00C55640" w:rsidRPr="0006564E" w:rsidTr="001714D9">
        <w:trPr>
          <w:trHeight w:val="510"/>
          <w:ins w:id="108"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109" w:author="Huawei" w:date="2020-07-23T11:52:00Z"/>
                <w:rFonts w:ascii="Arial" w:eastAsia="宋体" w:hAnsi="Arial" w:cs="Arial"/>
                <w:sz w:val="18"/>
                <w:szCs w:val="18"/>
                <w:lang w:val="en-US" w:eastAsia="zh-CN"/>
              </w:rPr>
            </w:pPr>
            <w:ins w:id="110" w:author="Huawei" w:date="2020-07-23T11:52:00Z">
              <w:r w:rsidRPr="0006564E">
                <w:rPr>
                  <w:rFonts w:ascii="Arial" w:eastAsia="宋体" w:hAnsi="Arial" w:cs="Arial"/>
                  <w:sz w:val="18"/>
                  <w:szCs w:val="18"/>
                  <w:lang w:val="en-US" w:eastAsia="zh-CN"/>
                </w:rPr>
                <w:t>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11" w:author="Huawei" w:date="2020-07-23T11:52:00Z"/>
                <w:rFonts w:ascii="Arial" w:eastAsia="宋体" w:hAnsi="Arial" w:cs="Arial"/>
                <w:sz w:val="18"/>
                <w:szCs w:val="18"/>
                <w:lang w:val="en-US" w:eastAsia="zh-CN"/>
              </w:rPr>
            </w:pPr>
            <w:ins w:id="112"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13" w:author="Huawei" w:date="2020-07-23T11:52:00Z"/>
                <w:rFonts w:ascii="Arial" w:eastAsia="宋体" w:hAnsi="Arial" w:cs="Arial"/>
                <w:sz w:val="18"/>
                <w:szCs w:val="18"/>
                <w:lang w:val="en-US" w:eastAsia="zh-CN"/>
              </w:rPr>
            </w:pPr>
            <w:ins w:id="114"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15" w:author="Huawei" w:date="2020-07-23T11:52:00Z"/>
                <w:rFonts w:ascii="Arial" w:eastAsia="宋体" w:hAnsi="Arial" w:cs="Arial"/>
                <w:sz w:val="18"/>
                <w:szCs w:val="18"/>
                <w:lang w:val="en-US" w:eastAsia="zh-CN"/>
              </w:rPr>
            </w:pPr>
            <w:ins w:id="116" w:author="Huawei" w:date="2020-07-23T11:52:00Z">
              <w:r w:rsidRPr="0006564E">
                <w:rPr>
                  <w:rFonts w:ascii="Arial" w:eastAsia="宋体" w:hAnsi="Arial" w:cs="Arial"/>
                  <w:sz w:val="18"/>
                  <w:szCs w:val="18"/>
                  <w:lang w:val="en-US" w:eastAsia="zh-CN"/>
                </w:rPr>
                <w:t xml:space="preserve">3*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17" w:author="Huawei" w:date="2020-07-23T11:52:00Z"/>
                <w:rFonts w:ascii="Arial" w:eastAsia="宋体" w:hAnsi="Arial" w:cs="Arial"/>
                <w:sz w:val="18"/>
                <w:szCs w:val="18"/>
                <w:lang w:val="en-US" w:eastAsia="zh-CN"/>
              </w:rPr>
            </w:pPr>
            <w:ins w:id="118" w:author="Huawei" w:date="2020-07-23T11:52:00Z">
              <w:r w:rsidRPr="0006564E">
                <w:rPr>
                  <w:rFonts w:ascii="Arial" w:eastAsia="宋体" w:hAnsi="Arial" w:cs="Arial"/>
                  <w:sz w:val="18"/>
                  <w:szCs w:val="18"/>
                  <w:lang w:val="en-US" w:eastAsia="zh-CN"/>
                </w:rPr>
                <w:t xml:space="preserve">3* </w:t>
              </w:r>
              <w:proofErr w:type="spellStart"/>
              <w:r w:rsidRPr="0006564E">
                <w:rPr>
                  <w:rFonts w:ascii="Arial" w:eastAsia="宋体" w:hAnsi="Arial" w:cs="Arial"/>
                  <w:sz w:val="18"/>
                  <w:szCs w:val="18"/>
                  <w:lang w:val="en-US" w:eastAsia="zh-CN"/>
                </w:rPr>
                <w:t>fy_high</w:t>
              </w:r>
              <w:proofErr w:type="spellEnd"/>
            </w:ins>
          </w:p>
        </w:tc>
      </w:tr>
      <w:tr w:rsidR="00C55640" w:rsidRPr="0006564E" w:rsidTr="001714D9">
        <w:trPr>
          <w:trHeight w:val="660"/>
          <w:ins w:id="119" w:author="Huawei" w:date="2020-07-23T11:5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textAlignment w:val="auto"/>
              <w:rPr>
                <w:ins w:id="120" w:author="Huawei" w:date="2020-07-23T11:52:00Z"/>
                <w:rFonts w:ascii="Arial" w:eastAsia="宋体" w:hAnsi="Arial" w:cs="Arial"/>
                <w:sz w:val="18"/>
                <w:szCs w:val="18"/>
                <w:lang w:val="en-US" w:eastAsia="zh-CN"/>
              </w:rPr>
            </w:pPr>
            <w:ins w:id="121" w:author="Huawei" w:date="2020-07-23T11:52:00Z">
              <w:r w:rsidRPr="0006564E">
                <w:rPr>
                  <w:rFonts w:ascii="Arial" w:eastAsia="宋体" w:hAnsi="Arial" w:cs="Arial"/>
                  <w:sz w:val="18"/>
                  <w:szCs w:val="18"/>
                  <w:lang w:val="en-US" w:eastAsia="zh-CN"/>
                </w:rPr>
                <w:t>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22" w:author="Huawei" w:date="2020-07-23T11:52:00Z"/>
                <w:rFonts w:ascii="Arial" w:eastAsia="宋体" w:hAnsi="Arial" w:cs="Arial"/>
                <w:color w:val="FF0000"/>
                <w:sz w:val="18"/>
                <w:szCs w:val="18"/>
                <w:lang w:val="en-US" w:eastAsia="zh-CN"/>
              </w:rPr>
            </w:pPr>
            <w:ins w:id="123" w:author="Huawei" w:date="2020-07-23T11:52:00Z">
              <w:r w:rsidRPr="0006564E">
                <w:rPr>
                  <w:rFonts w:ascii="Arial" w:eastAsia="宋体" w:hAnsi="Arial" w:cs="Arial"/>
                  <w:color w:val="FF0000"/>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24" w:author="Huawei" w:date="2020-07-23T11:52:00Z"/>
                <w:rFonts w:ascii="Arial" w:eastAsia="宋体" w:hAnsi="Arial" w:cs="Arial"/>
                <w:color w:val="FF0000"/>
                <w:sz w:val="18"/>
                <w:szCs w:val="18"/>
                <w:lang w:val="en-US" w:eastAsia="zh-CN"/>
              </w:rPr>
            </w:pPr>
            <w:ins w:id="125" w:author="Huawei" w:date="2020-07-23T11:52:00Z">
              <w:r w:rsidRPr="0006564E">
                <w:rPr>
                  <w:rFonts w:ascii="Arial" w:eastAsia="宋体" w:hAnsi="Arial" w:cs="Arial"/>
                  <w:color w:val="FF0000"/>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26" w:author="Huawei" w:date="2020-07-23T11:52:00Z"/>
                <w:rFonts w:ascii="Arial" w:eastAsia="宋体" w:hAnsi="Arial" w:cs="Arial"/>
                <w:sz w:val="18"/>
                <w:szCs w:val="18"/>
                <w:lang w:val="en-US" w:eastAsia="zh-CN"/>
              </w:rPr>
            </w:pPr>
            <w:ins w:id="127" w:author="Huawei" w:date="2020-07-23T11:52:00Z">
              <w:r w:rsidRPr="0006564E">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28" w:author="Huawei" w:date="2020-07-23T11:52:00Z"/>
                <w:rFonts w:ascii="Arial" w:eastAsia="宋体" w:hAnsi="Arial" w:cs="Arial"/>
                <w:sz w:val="18"/>
                <w:szCs w:val="18"/>
                <w:lang w:val="en-US" w:eastAsia="zh-CN"/>
              </w:rPr>
            </w:pPr>
            <w:ins w:id="129" w:author="Huawei" w:date="2020-07-23T11:52:00Z">
              <w:r w:rsidRPr="0006564E">
                <w:rPr>
                  <w:rFonts w:ascii="Arial" w:eastAsia="宋体" w:hAnsi="Arial" w:cs="Arial"/>
                  <w:sz w:val="18"/>
                  <w:szCs w:val="18"/>
                  <w:lang w:val="en-US" w:eastAsia="zh-CN"/>
                </w:rPr>
                <w:t>5340</w:t>
              </w:r>
            </w:ins>
          </w:p>
        </w:tc>
      </w:tr>
      <w:tr w:rsidR="00C55640" w:rsidRPr="0006564E" w:rsidTr="001714D9">
        <w:trPr>
          <w:trHeight w:val="480"/>
          <w:ins w:id="130"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131" w:author="Huawei" w:date="2020-07-23T11:52:00Z"/>
                <w:rFonts w:ascii="Arial" w:eastAsia="宋体" w:hAnsi="Arial" w:cs="Arial"/>
                <w:sz w:val="18"/>
                <w:szCs w:val="18"/>
                <w:lang w:val="en-US" w:eastAsia="zh-CN"/>
              </w:rPr>
            </w:pPr>
            <w:ins w:id="132" w:author="Huawei" w:date="2020-07-23T11:52:00Z">
              <w:r w:rsidRPr="0006564E">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33" w:author="Huawei" w:date="2020-07-23T11:52:00Z"/>
                <w:rFonts w:ascii="Arial" w:eastAsia="宋体" w:hAnsi="Arial" w:cs="Arial"/>
                <w:sz w:val="18"/>
                <w:szCs w:val="18"/>
                <w:lang w:val="en-US" w:eastAsia="zh-CN"/>
              </w:rPr>
            </w:pPr>
            <w:ins w:id="134" w:author="Huawei" w:date="2020-07-23T11:52:00Z">
              <w:r w:rsidRPr="0006564E">
                <w:rPr>
                  <w:rFonts w:ascii="Arial" w:eastAsia="宋体" w:hAnsi="Arial" w:cs="Arial"/>
                  <w:sz w:val="18"/>
                  <w:szCs w:val="18"/>
                  <w:lang w:val="en-US" w:eastAsia="zh-CN"/>
                </w:rPr>
                <w:t>4*</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35" w:author="Huawei" w:date="2020-07-23T11:52:00Z"/>
                <w:rFonts w:ascii="Arial" w:eastAsia="宋体" w:hAnsi="Arial" w:cs="Arial"/>
                <w:sz w:val="18"/>
                <w:szCs w:val="18"/>
                <w:lang w:val="en-US" w:eastAsia="zh-CN"/>
              </w:rPr>
            </w:pPr>
            <w:ins w:id="136" w:author="Huawei" w:date="2020-07-23T11:52:00Z">
              <w:r w:rsidRPr="0006564E">
                <w:rPr>
                  <w:rFonts w:ascii="Arial" w:eastAsia="宋体" w:hAnsi="Arial" w:cs="Arial"/>
                  <w:sz w:val="18"/>
                  <w:szCs w:val="18"/>
                  <w:lang w:val="en-US" w:eastAsia="zh-CN"/>
                </w:rPr>
                <w:t>4*</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37" w:author="Huawei" w:date="2020-07-23T11:52:00Z"/>
                <w:rFonts w:ascii="Arial" w:eastAsia="宋体" w:hAnsi="Arial" w:cs="Arial"/>
                <w:sz w:val="18"/>
                <w:szCs w:val="18"/>
                <w:lang w:val="en-US" w:eastAsia="zh-CN"/>
              </w:rPr>
            </w:pPr>
            <w:ins w:id="138" w:author="Huawei" w:date="2020-07-23T11:52:00Z">
              <w:r w:rsidRPr="0006564E">
                <w:rPr>
                  <w:rFonts w:ascii="Arial" w:eastAsia="宋体" w:hAnsi="Arial" w:cs="Arial"/>
                  <w:sz w:val="18"/>
                  <w:szCs w:val="18"/>
                  <w:lang w:val="en-US" w:eastAsia="zh-CN"/>
                </w:rPr>
                <w:t xml:space="preserve">4*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39" w:author="Huawei" w:date="2020-07-23T11:52:00Z"/>
                <w:rFonts w:ascii="Arial" w:eastAsia="宋体" w:hAnsi="Arial" w:cs="Arial"/>
                <w:sz w:val="18"/>
                <w:szCs w:val="18"/>
                <w:lang w:val="en-US" w:eastAsia="zh-CN"/>
              </w:rPr>
            </w:pPr>
            <w:ins w:id="140" w:author="Huawei" w:date="2020-07-23T11:52:00Z">
              <w:r w:rsidRPr="0006564E">
                <w:rPr>
                  <w:rFonts w:ascii="Arial" w:eastAsia="宋体" w:hAnsi="Arial" w:cs="Arial"/>
                  <w:sz w:val="18"/>
                  <w:szCs w:val="18"/>
                  <w:lang w:val="en-US" w:eastAsia="zh-CN"/>
                </w:rPr>
                <w:t xml:space="preserve">4* </w:t>
              </w:r>
              <w:proofErr w:type="spellStart"/>
              <w:r w:rsidRPr="0006564E">
                <w:rPr>
                  <w:rFonts w:ascii="Arial" w:eastAsia="宋体" w:hAnsi="Arial" w:cs="Arial"/>
                  <w:sz w:val="18"/>
                  <w:szCs w:val="18"/>
                  <w:lang w:val="en-US" w:eastAsia="zh-CN"/>
                </w:rPr>
                <w:t>fy_high</w:t>
              </w:r>
              <w:proofErr w:type="spellEnd"/>
            </w:ins>
          </w:p>
        </w:tc>
      </w:tr>
      <w:tr w:rsidR="00C55640" w:rsidRPr="0006564E" w:rsidTr="001714D9">
        <w:trPr>
          <w:trHeight w:val="705"/>
          <w:ins w:id="141" w:author="Huawei" w:date="2020-07-23T11:5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textAlignment w:val="auto"/>
              <w:rPr>
                <w:ins w:id="142" w:author="Huawei" w:date="2020-07-23T11:52:00Z"/>
                <w:rFonts w:ascii="Arial" w:eastAsia="宋体" w:hAnsi="Arial" w:cs="Arial"/>
                <w:sz w:val="18"/>
                <w:szCs w:val="18"/>
                <w:lang w:val="en-US" w:eastAsia="zh-CN"/>
              </w:rPr>
            </w:pPr>
            <w:ins w:id="143" w:author="Huawei" w:date="2020-07-23T11:52:00Z">
              <w:r w:rsidRPr="0006564E">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44" w:author="Huawei" w:date="2020-07-23T11:52:00Z"/>
                <w:rFonts w:ascii="Arial" w:eastAsia="宋体" w:hAnsi="Arial" w:cs="Arial"/>
                <w:sz w:val="18"/>
                <w:szCs w:val="18"/>
                <w:lang w:val="en-US" w:eastAsia="zh-CN"/>
              </w:rPr>
            </w:pPr>
            <w:ins w:id="145" w:author="Huawei" w:date="2020-07-23T11:52:00Z">
              <w:r w:rsidRPr="0006564E">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46" w:author="Huawei" w:date="2020-07-23T11:52:00Z"/>
                <w:rFonts w:ascii="Arial" w:eastAsia="宋体" w:hAnsi="Arial" w:cs="Arial"/>
                <w:sz w:val="18"/>
                <w:szCs w:val="18"/>
                <w:lang w:val="en-US" w:eastAsia="zh-CN"/>
              </w:rPr>
            </w:pPr>
            <w:ins w:id="147" w:author="Huawei" w:date="2020-07-23T11:52:00Z">
              <w:r w:rsidRPr="0006564E">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48" w:author="Huawei" w:date="2020-07-23T11:52:00Z"/>
                <w:rFonts w:ascii="Arial" w:eastAsia="宋体" w:hAnsi="Arial" w:cs="Arial"/>
                <w:sz w:val="18"/>
                <w:szCs w:val="18"/>
                <w:lang w:val="en-US" w:eastAsia="zh-CN"/>
              </w:rPr>
            </w:pPr>
            <w:ins w:id="149" w:author="Huawei" w:date="2020-07-23T11:52:00Z">
              <w:r w:rsidRPr="0006564E">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50" w:author="Huawei" w:date="2020-07-23T11:52:00Z"/>
                <w:rFonts w:ascii="Arial" w:eastAsia="宋体" w:hAnsi="Arial" w:cs="Arial"/>
                <w:sz w:val="18"/>
                <w:szCs w:val="18"/>
                <w:lang w:val="en-US" w:eastAsia="zh-CN"/>
              </w:rPr>
            </w:pPr>
            <w:ins w:id="151" w:author="Huawei" w:date="2020-07-23T11:52:00Z">
              <w:r w:rsidRPr="0006564E">
                <w:rPr>
                  <w:rFonts w:ascii="Arial" w:eastAsia="宋体" w:hAnsi="Arial" w:cs="Arial"/>
                  <w:sz w:val="18"/>
                  <w:szCs w:val="18"/>
                  <w:lang w:val="en-US" w:eastAsia="zh-CN"/>
                </w:rPr>
                <w:t>7120</w:t>
              </w:r>
            </w:ins>
          </w:p>
        </w:tc>
      </w:tr>
      <w:tr w:rsidR="00C55640" w:rsidRPr="0006564E" w:rsidTr="001714D9">
        <w:trPr>
          <w:trHeight w:val="480"/>
          <w:ins w:id="152"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153" w:author="Huawei" w:date="2020-07-23T11:52:00Z"/>
                <w:rFonts w:ascii="Arial" w:eastAsia="宋体" w:hAnsi="Arial" w:cs="Arial"/>
                <w:sz w:val="18"/>
                <w:szCs w:val="18"/>
                <w:lang w:val="en-US" w:eastAsia="zh-CN"/>
              </w:rPr>
            </w:pPr>
            <w:ins w:id="154" w:author="Huawei" w:date="2020-07-23T11:52:00Z">
              <w:r w:rsidRPr="0006564E">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55" w:author="Huawei" w:date="2020-07-23T11:52:00Z"/>
                <w:rFonts w:ascii="Arial" w:eastAsia="宋体" w:hAnsi="Arial" w:cs="Arial"/>
                <w:sz w:val="18"/>
                <w:szCs w:val="18"/>
                <w:lang w:val="en-US" w:eastAsia="zh-CN"/>
              </w:rPr>
            </w:pPr>
            <w:ins w:id="156" w:author="Huawei" w:date="2020-07-23T11:52:00Z">
              <w:r w:rsidRPr="0006564E">
                <w:rPr>
                  <w:rFonts w:ascii="Arial" w:eastAsia="宋体" w:hAnsi="Arial" w:cs="Arial"/>
                  <w:sz w:val="18"/>
                  <w:szCs w:val="18"/>
                  <w:lang w:val="en-US" w:eastAsia="zh-CN"/>
                </w:rPr>
                <w:t>5*</w:t>
              </w:r>
              <w:proofErr w:type="spellStart"/>
              <w:r w:rsidRPr="0006564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57" w:author="Huawei" w:date="2020-07-23T11:52:00Z"/>
                <w:rFonts w:ascii="Arial" w:eastAsia="宋体" w:hAnsi="Arial" w:cs="Arial"/>
                <w:sz w:val="18"/>
                <w:szCs w:val="18"/>
                <w:lang w:val="en-US" w:eastAsia="zh-CN"/>
              </w:rPr>
            </w:pPr>
            <w:ins w:id="158" w:author="Huawei" w:date="2020-07-23T11:52:00Z">
              <w:r w:rsidRPr="0006564E">
                <w:rPr>
                  <w:rFonts w:ascii="Arial" w:eastAsia="宋体" w:hAnsi="Arial" w:cs="Arial"/>
                  <w:sz w:val="18"/>
                  <w:szCs w:val="18"/>
                  <w:lang w:val="en-US" w:eastAsia="zh-CN"/>
                </w:rPr>
                <w:t>5*</w:t>
              </w:r>
              <w:proofErr w:type="spellStart"/>
              <w:r w:rsidRPr="0006564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59" w:author="Huawei" w:date="2020-07-23T11:52:00Z"/>
                <w:rFonts w:ascii="Arial" w:eastAsia="宋体" w:hAnsi="Arial" w:cs="Arial"/>
                <w:sz w:val="18"/>
                <w:szCs w:val="18"/>
                <w:lang w:val="en-US" w:eastAsia="zh-CN"/>
              </w:rPr>
            </w:pPr>
            <w:ins w:id="160" w:author="Huawei" w:date="2020-07-23T11:52:00Z">
              <w:r w:rsidRPr="0006564E">
                <w:rPr>
                  <w:rFonts w:ascii="Arial" w:eastAsia="宋体" w:hAnsi="Arial" w:cs="Arial"/>
                  <w:sz w:val="18"/>
                  <w:szCs w:val="18"/>
                  <w:lang w:val="en-US" w:eastAsia="zh-CN"/>
                </w:rPr>
                <w:t xml:space="preserve">5* </w:t>
              </w:r>
              <w:proofErr w:type="spellStart"/>
              <w:r w:rsidRPr="0006564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61" w:author="Huawei" w:date="2020-07-23T11:52:00Z"/>
                <w:rFonts w:ascii="Arial" w:eastAsia="宋体" w:hAnsi="Arial" w:cs="Arial"/>
                <w:sz w:val="18"/>
                <w:szCs w:val="18"/>
                <w:lang w:val="en-US" w:eastAsia="zh-CN"/>
              </w:rPr>
            </w:pPr>
            <w:ins w:id="162" w:author="Huawei" w:date="2020-07-23T11:52:00Z">
              <w:r w:rsidRPr="0006564E">
                <w:rPr>
                  <w:rFonts w:ascii="Arial" w:eastAsia="宋体" w:hAnsi="Arial" w:cs="Arial"/>
                  <w:sz w:val="18"/>
                  <w:szCs w:val="18"/>
                  <w:lang w:val="en-US" w:eastAsia="zh-CN"/>
                </w:rPr>
                <w:t xml:space="preserve">5* </w:t>
              </w:r>
              <w:proofErr w:type="spellStart"/>
              <w:r w:rsidRPr="0006564E">
                <w:rPr>
                  <w:rFonts w:ascii="Arial" w:eastAsia="宋体" w:hAnsi="Arial" w:cs="Arial"/>
                  <w:sz w:val="18"/>
                  <w:szCs w:val="18"/>
                  <w:lang w:val="en-US" w:eastAsia="zh-CN"/>
                </w:rPr>
                <w:t>fy_high</w:t>
              </w:r>
              <w:proofErr w:type="spellEnd"/>
            </w:ins>
          </w:p>
        </w:tc>
      </w:tr>
      <w:tr w:rsidR="00C55640" w:rsidRPr="0006564E" w:rsidTr="001714D9">
        <w:trPr>
          <w:trHeight w:val="735"/>
          <w:ins w:id="163" w:author="Huawei" w:date="2020-07-23T11:5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textAlignment w:val="auto"/>
              <w:rPr>
                <w:ins w:id="164" w:author="Huawei" w:date="2020-07-23T11:52:00Z"/>
                <w:rFonts w:ascii="Arial" w:eastAsia="宋体" w:hAnsi="Arial" w:cs="Arial"/>
                <w:sz w:val="18"/>
                <w:szCs w:val="18"/>
                <w:lang w:val="en-US" w:eastAsia="zh-CN"/>
              </w:rPr>
            </w:pPr>
            <w:ins w:id="165" w:author="Huawei" w:date="2020-07-23T11:52:00Z">
              <w:r w:rsidRPr="0006564E">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66" w:author="Huawei" w:date="2020-07-23T11:52:00Z"/>
                <w:rFonts w:ascii="Arial" w:eastAsia="宋体" w:hAnsi="Arial" w:cs="Arial"/>
                <w:sz w:val="18"/>
                <w:szCs w:val="18"/>
                <w:lang w:val="en-US" w:eastAsia="zh-CN"/>
              </w:rPr>
            </w:pPr>
            <w:ins w:id="167" w:author="Huawei" w:date="2020-07-23T11:52:00Z">
              <w:r w:rsidRPr="0006564E">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68" w:author="Huawei" w:date="2020-07-23T11:52:00Z"/>
                <w:rFonts w:ascii="Arial" w:eastAsia="宋体" w:hAnsi="Arial" w:cs="Arial"/>
                <w:sz w:val="18"/>
                <w:szCs w:val="18"/>
                <w:lang w:val="en-US" w:eastAsia="zh-CN"/>
              </w:rPr>
            </w:pPr>
            <w:ins w:id="169" w:author="Huawei" w:date="2020-07-23T11:52:00Z">
              <w:r w:rsidRPr="0006564E">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70" w:author="Huawei" w:date="2020-07-23T11:52:00Z"/>
                <w:rFonts w:ascii="Arial" w:eastAsia="宋体" w:hAnsi="Arial" w:cs="Arial"/>
                <w:sz w:val="18"/>
                <w:szCs w:val="18"/>
                <w:lang w:val="en-US" w:eastAsia="zh-CN"/>
              </w:rPr>
            </w:pPr>
            <w:ins w:id="171" w:author="Huawei" w:date="2020-07-23T11:52:00Z">
              <w:r w:rsidRPr="0006564E">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C55640" w:rsidRPr="0006564E" w:rsidRDefault="00C55640" w:rsidP="001714D9">
            <w:pPr>
              <w:overflowPunct/>
              <w:autoSpaceDE/>
              <w:autoSpaceDN/>
              <w:adjustRightInd/>
              <w:spacing w:after="0"/>
              <w:jc w:val="center"/>
              <w:textAlignment w:val="auto"/>
              <w:rPr>
                <w:ins w:id="172" w:author="Huawei" w:date="2020-07-23T11:52:00Z"/>
                <w:rFonts w:ascii="Arial" w:eastAsia="宋体" w:hAnsi="Arial" w:cs="Arial"/>
                <w:sz w:val="18"/>
                <w:szCs w:val="18"/>
                <w:lang w:val="en-US" w:eastAsia="zh-CN"/>
              </w:rPr>
            </w:pPr>
            <w:ins w:id="173" w:author="Huawei" w:date="2020-07-23T11:52:00Z">
              <w:r w:rsidRPr="0006564E">
                <w:rPr>
                  <w:rFonts w:ascii="Arial" w:eastAsia="宋体" w:hAnsi="Arial" w:cs="Arial"/>
                  <w:sz w:val="18"/>
                  <w:szCs w:val="18"/>
                  <w:lang w:val="en-US" w:eastAsia="zh-CN"/>
                </w:rPr>
                <w:t>8900</w:t>
              </w:r>
            </w:ins>
          </w:p>
        </w:tc>
      </w:tr>
      <w:tr w:rsidR="00C55640" w:rsidRPr="0006564E" w:rsidTr="001714D9">
        <w:trPr>
          <w:trHeight w:val="285"/>
          <w:ins w:id="174"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175" w:author="Huawei" w:date="2020-07-23T11:52:00Z"/>
                <w:rFonts w:ascii="Arial" w:eastAsia="宋体" w:hAnsi="Arial" w:cs="Arial"/>
                <w:sz w:val="18"/>
                <w:szCs w:val="18"/>
                <w:lang w:val="en-US" w:eastAsia="zh-CN"/>
              </w:rPr>
            </w:pPr>
            <w:ins w:id="176" w:author="Huawei" w:date="2020-07-23T11:52:00Z">
              <w:r w:rsidRPr="0006564E">
                <w:rPr>
                  <w:rFonts w:ascii="Arial" w:eastAsia="宋体" w:hAnsi="Arial" w:cs="Arial"/>
                  <w:sz w:val="18"/>
                  <w:szCs w:val="18"/>
                  <w:lang w:val="en-US" w:eastAsia="zh-CN"/>
                </w:rPr>
                <w:t>2</w:t>
              </w:r>
              <w:r w:rsidRPr="0006564E">
                <w:rPr>
                  <w:rFonts w:ascii="Arial" w:eastAsia="宋体" w:hAnsi="Arial" w:cs="Arial"/>
                  <w:sz w:val="18"/>
                  <w:szCs w:val="18"/>
                  <w:vertAlign w:val="superscript"/>
                  <w:lang w:val="en-US" w:eastAsia="zh-CN"/>
                </w:rPr>
                <w:t>nd</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77" w:author="Huawei" w:date="2020-07-23T11:52:00Z"/>
                <w:rFonts w:ascii="Arial" w:eastAsia="宋体" w:hAnsi="Arial" w:cs="Arial"/>
                <w:sz w:val="18"/>
                <w:szCs w:val="18"/>
                <w:lang w:val="en-US" w:eastAsia="zh-CN"/>
              </w:rPr>
            </w:pPr>
            <w:ins w:id="178"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79" w:author="Huawei" w:date="2020-07-23T11:52:00Z"/>
                <w:rFonts w:ascii="Arial" w:eastAsia="宋体" w:hAnsi="Arial" w:cs="Arial"/>
                <w:sz w:val="18"/>
                <w:szCs w:val="18"/>
                <w:lang w:val="en-US" w:eastAsia="zh-CN"/>
              </w:rPr>
            </w:pPr>
            <w:ins w:id="180"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81" w:author="Huawei" w:date="2020-07-23T11:52:00Z"/>
                <w:rFonts w:ascii="Arial" w:eastAsia="宋体" w:hAnsi="Arial" w:cs="Arial"/>
                <w:sz w:val="18"/>
                <w:szCs w:val="18"/>
                <w:lang w:val="en-US" w:eastAsia="zh-CN"/>
              </w:rPr>
            </w:pPr>
            <w:ins w:id="182"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83" w:author="Huawei" w:date="2020-07-23T11:52:00Z"/>
                <w:rFonts w:ascii="Arial" w:eastAsia="宋体" w:hAnsi="Arial" w:cs="Arial"/>
                <w:sz w:val="18"/>
                <w:szCs w:val="18"/>
                <w:lang w:val="en-US" w:eastAsia="zh-CN"/>
              </w:rPr>
            </w:pPr>
            <w:ins w:id="184"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C55640" w:rsidRPr="0006564E" w:rsidTr="001714D9">
        <w:trPr>
          <w:trHeight w:val="735"/>
          <w:ins w:id="185" w:author="Huawei" w:date="2020-07-23T11:52: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C55640" w:rsidRPr="0006564E" w:rsidRDefault="00C55640" w:rsidP="001714D9">
            <w:pPr>
              <w:overflowPunct/>
              <w:autoSpaceDE/>
              <w:autoSpaceDN/>
              <w:adjustRightInd/>
              <w:spacing w:after="0"/>
              <w:textAlignment w:val="auto"/>
              <w:rPr>
                <w:ins w:id="186" w:author="Huawei" w:date="2020-07-23T11:52:00Z"/>
                <w:rFonts w:ascii="Arial" w:eastAsia="宋体" w:hAnsi="Arial" w:cs="Arial"/>
                <w:sz w:val="18"/>
                <w:szCs w:val="18"/>
                <w:lang w:val="en-US" w:eastAsia="zh-CN"/>
              </w:rPr>
            </w:pPr>
            <w:ins w:id="187" w:author="Huawei" w:date="2020-07-23T11:52: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C55640" w:rsidRPr="0006564E" w:rsidRDefault="00C55640" w:rsidP="001714D9">
            <w:pPr>
              <w:overflowPunct/>
              <w:autoSpaceDE/>
              <w:autoSpaceDN/>
              <w:adjustRightInd/>
              <w:spacing w:after="0"/>
              <w:jc w:val="center"/>
              <w:textAlignment w:val="auto"/>
              <w:rPr>
                <w:ins w:id="188" w:author="Huawei" w:date="2020-07-23T11:52:00Z"/>
                <w:rFonts w:ascii="Arial" w:eastAsia="宋体" w:hAnsi="Arial" w:cs="Arial"/>
                <w:sz w:val="18"/>
                <w:szCs w:val="18"/>
                <w:lang w:val="en-US" w:eastAsia="zh-CN"/>
              </w:rPr>
            </w:pPr>
            <w:ins w:id="189" w:author="Huawei" w:date="2020-07-23T11:52:00Z">
              <w:r w:rsidRPr="0006564E">
                <w:rPr>
                  <w:rFonts w:ascii="Arial" w:eastAsia="宋体" w:hAnsi="Arial" w:cs="Arial"/>
                  <w:sz w:val="18"/>
                  <w:szCs w:val="18"/>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C55640" w:rsidRPr="0006564E" w:rsidRDefault="00C55640" w:rsidP="001714D9">
            <w:pPr>
              <w:overflowPunct/>
              <w:autoSpaceDE/>
              <w:autoSpaceDN/>
              <w:adjustRightInd/>
              <w:spacing w:after="0"/>
              <w:jc w:val="center"/>
              <w:textAlignment w:val="auto"/>
              <w:rPr>
                <w:ins w:id="190" w:author="Huawei" w:date="2020-07-23T11:52:00Z"/>
                <w:rFonts w:ascii="Arial" w:eastAsia="宋体" w:hAnsi="Arial" w:cs="Arial"/>
                <w:sz w:val="18"/>
                <w:szCs w:val="18"/>
                <w:lang w:val="en-US" w:eastAsia="zh-CN"/>
              </w:rPr>
            </w:pPr>
            <w:ins w:id="191" w:author="Huawei" w:date="2020-07-23T11:52:00Z">
              <w:r w:rsidRPr="0006564E">
                <w:rPr>
                  <w:rFonts w:ascii="Arial" w:eastAsia="宋体" w:hAnsi="Arial" w:cs="Arial"/>
                  <w:sz w:val="18"/>
                  <w:szCs w:val="18"/>
                  <w:lang w:val="en-US" w:eastAsia="zh-CN"/>
                </w:rPr>
                <w:t>1077</w:t>
              </w:r>
            </w:ins>
          </w:p>
        </w:tc>
        <w:tc>
          <w:tcPr>
            <w:tcW w:w="816" w:type="pct"/>
            <w:tcBorders>
              <w:top w:val="nil"/>
              <w:left w:val="nil"/>
              <w:bottom w:val="single" w:sz="4" w:space="0" w:color="auto"/>
              <w:right w:val="single" w:sz="4" w:space="0" w:color="auto"/>
            </w:tcBorders>
            <w:shd w:val="clear" w:color="000000" w:fill="00B050"/>
            <w:vAlign w:val="center"/>
            <w:hideMark/>
          </w:tcPr>
          <w:p w:rsidR="00C55640" w:rsidRPr="0006564E" w:rsidRDefault="00C55640" w:rsidP="001714D9">
            <w:pPr>
              <w:overflowPunct/>
              <w:autoSpaceDE/>
              <w:autoSpaceDN/>
              <w:adjustRightInd/>
              <w:spacing w:after="0"/>
              <w:jc w:val="center"/>
              <w:textAlignment w:val="auto"/>
              <w:rPr>
                <w:ins w:id="192" w:author="Huawei" w:date="2020-07-23T11:52:00Z"/>
                <w:rFonts w:ascii="Arial" w:eastAsia="宋体" w:hAnsi="Arial" w:cs="Arial"/>
                <w:color w:val="000000"/>
                <w:sz w:val="18"/>
                <w:szCs w:val="18"/>
                <w:lang w:val="en-US" w:eastAsia="zh-CN"/>
              </w:rPr>
            </w:pPr>
            <w:ins w:id="193" w:author="Huawei" w:date="2020-07-23T11:52:00Z">
              <w:r w:rsidRPr="0006564E">
                <w:rPr>
                  <w:rFonts w:ascii="Arial" w:eastAsia="宋体" w:hAnsi="Arial" w:cs="Arial"/>
                  <w:color w:val="000000"/>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C55640" w:rsidRPr="0006564E" w:rsidRDefault="00C55640" w:rsidP="001714D9">
            <w:pPr>
              <w:overflowPunct/>
              <w:autoSpaceDE/>
              <w:autoSpaceDN/>
              <w:adjustRightInd/>
              <w:spacing w:after="0"/>
              <w:jc w:val="center"/>
              <w:textAlignment w:val="auto"/>
              <w:rPr>
                <w:ins w:id="194" w:author="Huawei" w:date="2020-07-23T11:52:00Z"/>
                <w:rFonts w:ascii="Arial" w:eastAsia="宋体" w:hAnsi="Arial" w:cs="Arial"/>
                <w:color w:val="000000"/>
                <w:sz w:val="18"/>
                <w:szCs w:val="18"/>
                <w:lang w:val="en-US" w:eastAsia="zh-CN"/>
              </w:rPr>
            </w:pPr>
            <w:ins w:id="195" w:author="Huawei" w:date="2020-07-23T11:52:00Z">
              <w:r w:rsidRPr="0006564E">
                <w:rPr>
                  <w:rFonts w:ascii="Arial" w:eastAsia="宋体" w:hAnsi="Arial" w:cs="Arial"/>
                  <w:color w:val="000000"/>
                  <w:sz w:val="18"/>
                  <w:szCs w:val="18"/>
                  <w:lang w:val="en-US" w:eastAsia="zh-CN"/>
                </w:rPr>
                <w:t>2528</w:t>
              </w:r>
            </w:ins>
          </w:p>
        </w:tc>
      </w:tr>
      <w:tr w:rsidR="00C55640" w:rsidRPr="0006564E" w:rsidTr="001714D9">
        <w:trPr>
          <w:trHeight w:val="300"/>
          <w:ins w:id="196"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197" w:author="Huawei" w:date="2020-07-23T11:52:00Z"/>
                <w:rFonts w:ascii="Arial" w:eastAsia="宋体" w:hAnsi="Arial" w:cs="Arial"/>
                <w:sz w:val="18"/>
                <w:szCs w:val="18"/>
                <w:lang w:val="en-US" w:eastAsia="zh-CN"/>
              </w:rPr>
            </w:pPr>
            <w:ins w:id="198" w:author="Huawei" w:date="2020-07-23T11:52:00Z">
              <w:r w:rsidRPr="0006564E">
                <w:rPr>
                  <w:rFonts w:ascii="Arial" w:eastAsia="宋体" w:hAnsi="Arial" w:cs="Arial"/>
                  <w:sz w:val="18"/>
                  <w:szCs w:val="18"/>
                  <w:lang w:val="en-US" w:eastAsia="zh-CN"/>
                </w:rPr>
                <w:t>Two-tone 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199" w:author="Huawei" w:date="2020-07-23T11:52:00Z"/>
                <w:rFonts w:ascii="Arial" w:eastAsia="宋体" w:hAnsi="Arial" w:cs="Arial"/>
                <w:sz w:val="18"/>
                <w:szCs w:val="18"/>
                <w:lang w:val="en-US" w:eastAsia="zh-CN"/>
              </w:rPr>
            </w:pPr>
            <w:ins w:id="200"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01" w:author="Huawei" w:date="2020-07-23T11:52:00Z"/>
                <w:rFonts w:ascii="Arial" w:eastAsia="宋体" w:hAnsi="Arial" w:cs="Arial"/>
                <w:sz w:val="18"/>
                <w:szCs w:val="18"/>
                <w:lang w:val="en-US" w:eastAsia="zh-CN"/>
              </w:rPr>
            </w:pPr>
            <w:ins w:id="202"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03" w:author="Huawei" w:date="2020-07-23T11:52:00Z"/>
                <w:rFonts w:ascii="Arial" w:eastAsia="宋体" w:hAnsi="Arial" w:cs="Arial"/>
                <w:sz w:val="18"/>
                <w:szCs w:val="18"/>
                <w:lang w:val="en-US" w:eastAsia="zh-CN"/>
              </w:rPr>
            </w:pPr>
            <w:ins w:id="204"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05" w:author="Huawei" w:date="2020-07-23T11:52:00Z"/>
                <w:rFonts w:ascii="Arial" w:eastAsia="宋体" w:hAnsi="Arial" w:cs="Arial"/>
                <w:sz w:val="18"/>
                <w:szCs w:val="18"/>
                <w:lang w:val="en-US" w:eastAsia="zh-CN"/>
              </w:rPr>
            </w:pPr>
            <w:ins w:id="206"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C55640" w:rsidRPr="0006564E" w:rsidTr="001714D9">
        <w:trPr>
          <w:trHeight w:val="825"/>
          <w:ins w:id="207" w:author="Huawei" w:date="2020-07-23T11:5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55640" w:rsidRPr="0006564E" w:rsidRDefault="00C55640" w:rsidP="001714D9">
            <w:pPr>
              <w:overflowPunct/>
              <w:autoSpaceDE/>
              <w:autoSpaceDN/>
              <w:adjustRightInd/>
              <w:spacing w:after="0"/>
              <w:textAlignment w:val="auto"/>
              <w:rPr>
                <w:ins w:id="208" w:author="Huawei" w:date="2020-07-23T11:52:00Z"/>
                <w:rFonts w:ascii="Arial" w:eastAsia="宋体" w:hAnsi="Arial" w:cs="Arial"/>
                <w:sz w:val="18"/>
                <w:szCs w:val="18"/>
                <w:lang w:val="en-US" w:eastAsia="zh-CN"/>
              </w:rPr>
            </w:pPr>
            <w:ins w:id="209" w:author="Huawei" w:date="2020-07-23T11:52: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55640" w:rsidRPr="0006564E" w:rsidRDefault="00C55640" w:rsidP="001714D9">
            <w:pPr>
              <w:overflowPunct/>
              <w:autoSpaceDE/>
              <w:autoSpaceDN/>
              <w:adjustRightInd/>
              <w:spacing w:after="0"/>
              <w:jc w:val="center"/>
              <w:textAlignment w:val="auto"/>
              <w:rPr>
                <w:ins w:id="210" w:author="Huawei" w:date="2020-07-23T11:52:00Z"/>
                <w:rFonts w:ascii="Arial" w:eastAsia="宋体" w:hAnsi="Arial" w:cs="Arial"/>
                <w:color w:val="000000"/>
                <w:sz w:val="18"/>
                <w:szCs w:val="18"/>
                <w:lang w:val="en-US" w:eastAsia="zh-CN"/>
              </w:rPr>
            </w:pPr>
            <w:ins w:id="211" w:author="Huawei" w:date="2020-07-23T11:52:00Z">
              <w:r w:rsidRPr="0006564E">
                <w:rPr>
                  <w:rFonts w:ascii="Arial" w:eastAsia="宋体" w:hAnsi="Arial" w:cs="Arial"/>
                  <w:color w:val="000000"/>
                  <w:sz w:val="18"/>
                  <w:szCs w:val="18"/>
                  <w:lang w:val="en-US" w:eastAsia="zh-CN"/>
                </w:rPr>
                <w:t>374</w:t>
              </w:r>
            </w:ins>
          </w:p>
        </w:tc>
        <w:tc>
          <w:tcPr>
            <w:tcW w:w="864" w:type="pct"/>
            <w:tcBorders>
              <w:top w:val="nil"/>
              <w:left w:val="nil"/>
              <w:bottom w:val="single" w:sz="4" w:space="0" w:color="auto"/>
              <w:right w:val="single" w:sz="4" w:space="0" w:color="auto"/>
            </w:tcBorders>
            <w:shd w:val="clear" w:color="000000" w:fill="0070C0"/>
            <w:vAlign w:val="center"/>
            <w:hideMark/>
          </w:tcPr>
          <w:p w:rsidR="00C55640" w:rsidRPr="0006564E" w:rsidRDefault="00C55640" w:rsidP="001714D9">
            <w:pPr>
              <w:overflowPunct/>
              <w:autoSpaceDE/>
              <w:autoSpaceDN/>
              <w:adjustRightInd/>
              <w:spacing w:after="0"/>
              <w:jc w:val="center"/>
              <w:textAlignment w:val="auto"/>
              <w:rPr>
                <w:ins w:id="212" w:author="Huawei" w:date="2020-07-23T11:52:00Z"/>
                <w:rFonts w:ascii="Arial" w:eastAsia="宋体" w:hAnsi="Arial" w:cs="Arial"/>
                <w:color w:val="000000"/>
                <w:sz w:val="18"/>
                <w:szCs w:val="18"/>
                <w:lang w:val="en-US" w:eastAsia="zh-CN"/>
              </w:rPr>
            </w:pPr>
            <w:ins w:id="213" w:author="Huawei" w:date="2020-07-23T11:52:00Z">
              <w:r w:rsidRPr="0006564E">
                <w:rPr>
                  <w:rFonts w:ascii="Arial" w:eastAsia="宋体" w:hAnsi="Arial" w:cs="Arial"/>
                  <w:color w:val="000000"/>
                  <w:sz w:val="18"/>
                  <w:szCs w:val="18"/>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214" w:author="Huawei" w:date="2020-07-23T11:52:00Z"/>
                <w:rFonts w:ascii="Arial" w:eastAsia="宋体" w:hAnsi="Arial" w:cs="Arial"/>
                <w:color w:val="FF0000"/>
                <w:sz w:val="18"/>
                <w:szCs w:val="18"/>
                <w:lang w:val="en-US" w:eastAsia="zh-CN"/>
              </w:rPr>
            </w:pPr>
            <w:ins w:id="215" w:author="Huawei" w:date="2020-07-23T11:52:00Z">
              <w:r w:rsidRPr="001F0B26">
                <w:rPr>
                  <w:rFonts w:ascii="Arial" w:eastAsia="宋体" w:hAnsi="Arial" w:cs="Arial"/>
                  <w:color w:val="FF0000"/>
                  <w:sz w:val="18"/>
                  <w:szCs w:val="18"/>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216" w:author="Huawei" w:date="2020-07-23T11:52:00Z"/>
                <w:rFonts w:ascii="Arial" w:eastAsia="宋体" w:hAnsi="Arial" w:cs="Arial"/>
                <w:color w:val="FF0000"/>
                <w:sz w:val="18"/>
                <w:szCs w:val="18"/>
                <w:lang w:val="en-US" w:eastAsia="zh-CN"/>
              </w:rPr>
            </w:pPr>
            <w:ins w:id="217" w:author="Huawei" w:date="2020-07-23T11:52:00Z">
              <w:r w:rsidRPr="001F0B26">
                <w:rPr>
                  <w:rFonts w:ascii="Arial" w:eastAsia="宋体" w:hAnsi="Arial" w:cs="Arial"/>
                  <w:color w:val="FF0000"/>
                  <w:sz w:val="18"/>
                  <w:szCs w:val="18"/>
                  <w:lang w:val="en-US" w:eastAsia="zh-CN"/>
                </w:rPr>
                <w:t>2857</w:t>
              </w:r>
            </w:ins>
          </w:p>
        </w:tc>
      </w:tr>
      <w:tr w:rsidR="00C55640" w:rsidRPr="0006564E" w:rsidTr="001714D9">
        <w:trPr>
          <w:trHeight w:val="285"/>
          <w:ins w:id="218"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219" w:author="Huawei" w:date="2020-07-23T11:52:00Z"/>
                <w:rFonts w:ascii="Arial" w:eastAsia="宋体" w:hAnsi="Arial" w:cs="Arial"/>
                <w:sz w:val="18"/>
                <w:szCs w:val="18"/>
                <w:lang w:val="en-US" w:eastAsia="zh-CN"/>
              </w:rPr>
            </w:pPr>
            <w:ins w:id="220" w:author="Huawei" w:date="2020-07-23T11:52:00Z">
              <w:r w:rsidRPr="0006564E">
                <w:rPr>
                  <w:rFonts w:ascii="Arial" w:eastAsia="宋体" w:hAnsi="Arial" w:cs="Arial"/>
                  <w:sz w:val="18"/>
                  <w:szCs w:val="18"/>
                  <w:lang w:val="en-US" w:eastAsia="zh-CN"/>
                </w:rPr>
                <w:t>Two-tone 3</w:t>
              </w:r>
              <w:r w:rsidRPr="0006564E">
                <w:rPr>
                  <w:rFonts w:ascii="Arial" w:eastAsia="宋体" w:hAnsi="Arial" w:cs="Arial"/>
                  <w:sz w:val="18"/>
                  <w:szCs w:val="18"/>
                  <w:vertAlign w:val="superscript"/>
                  <w:lang w:val="en-US" w:eastAsia="zh-CN"/>
                </w:rPr>
                <w:t>rd</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21" w:author="Huawei" w:date="2020-07-23T11:52:00Z"/>
                <w:rFonts w:ascii="Arial" w:eastAsia="宋体" w:hAnsi="Arial" w:cs="Arial"/>
                <w:sz w:val="18"/>
                <w:szCs w:val="18"/>
                <w:lang w:val="en-US" w:eastAsia="zh-CN"/>
              </w:rPr>
            </w:pPr>
            <w:ins w:id="222"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23" w:author="Huawei" w:date="2020-07-23T11:52:00Z"/>
                <w:rFonts w:ascii="Arial" w:eastAsia="宋体" w:hAnsi="Arial" w:cs="Arial"/>
                <w:sz w:val="18"/>
                <w:szCs w:val="18"/>
                <w:lang w:val="en-US" w:eastAsia="zh-CN"/>
              </w:rPr>
            </w:pPr>
            <w:ins w:id="224"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25" w:author="Huawei" w:date="2020-07-23T11:52:00Z"/>
                <w:rFonts w:ascii="Arial" w:eastAsia="宋体" w:hAnsi="Arial" w:cs="Arial"/>
                <w:sz w:val="18"/>
                <w:szCs w:val="18"/>
                <w:lang w:val="en-US" w:eastAsia="zh-CN"/>
              </w:rPr>
            </w:pPr>
            <w:ins w:id="226"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27" w:author="Huawei" w:date="2020-07-23T11:52:00Z"/>
                <w:rFonts w:ascii="Arial" w:eastAsia="宋体" w:hAnsi="Arial" w:cs="Arial"/>
                <w:sz w:val="18"/>
                <w:szCs w:val="18"/>
                <w:lang w:val="en-US" w:eastAsia="zh-CN"/>
              </w:rPr>
            </w:pPr>
            <w:ins w:id="228"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C55640" w:rsidRPr="0006564E" w:rsidTr="001714D9">
        <w:trPr>
          <w:trHeight w:val="735"/>
          <w:ins w:id="229" w:author="Huawei" w:date="2020-07-23T11:5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55640" w:rsidRPr="0006564E" w:rsidRDefault="00C55640" w:rsidP="001714D9">
            <w:pPr>
              <w:overflowPunct/>
              <w:autoSpaceDE/>
              <w:autoSpaceDN/>
              <w:adjustRightInd/>
              <w:spacing w:after="0"/>
              <w:textAlignment w:val="auto"/>
              <w:rPr>
                <w:ins w:id="230" w:author="Huawei" w:date="2020-07-23T11:52:00Z"/>
                <w:rFonts w:ascii="Arial" w:eastAsia="宋体" w:hAnsi="Arial" w:cs="Arial"/>
                <w:sz w:val="18"/>
                <w:szCs w:val="18"/>
                <w:lang w:val="en-US" w:eastAsia="zh-CN"/>
              </w:rPr>
            </w:pPr>
            <w:ins w:id="231" w:author="Huawei" w:date="2020-07-23T11:52: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55640" w:rsidRPr="0006564E" w:rsidRDefault="00C55640" w:rsidP="001714D9">
            <w:pPr>
              <w:overflowPunct/>
              <w:autoSpaceDE/>
              <w:autoSpaceDN/>
              <w:adjustRightInd/>
              <w:spacing w:after="0"/>
              <w:jc w:val="center"/>
              <w:textAlignment w:val="auto"/>
              <w:rPr>
                <w:ins w:id="232" w:author="Huawei" w:date="2020-07-23T11:52:00Z"/>
                <w:rFonts w:ascii="Arial" w:eastAsia="宋体" w:hAnsi="Arial" w:cs="Arial"/>
                <w:sz w:val="18"/>
                <w:szCs w:val="18"/>
                <w:lang w:val="en-US" w:eastAsia="zh-CN"/>
              </w:rPr>
            </w:pPr>
            <w:ins w:id="233" w:author="Huawei" w:date="2020-07-23T11:52:00Z">
              <w:r w:rsidRPr="0006564E">
                <w:rPr>
                  <w:rFonts w:ascii="Arial" w:eastAsia="宋体" w:hAnsi="Arial" w:cs="Arial"/>
                  <w:sz w:val="18"/>
                  <w:szCs w:val="18"/>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C55640" w:rsidRPr="0006564E" w:rsidRDefault="00C55640" w:rsidP="001714D9">
            <w:pPr>
              <w:overflowPunct/>
              <w:autoSpaceDE/>
              <w:autoSpaceDN/>
              <w:adjustRightInd/>
              <w:spacing w:after="0"/>
              <w:jc w:val="center"/>
              <w:textAlignment w:val="auto"/>
              <w:rPr>
                <w:ins w:id="234" w:author="Huawei" w:date="2020-07-23T11:52:00Z"/>
                <w:rFonts w:ascii="Arial" w:eastAsia="宋体" w:hAnsi="Arial" w:cs="Arial"/>
                <w:sz w:val="18"/>
                <w:szCs w:val="18"/>
                <w:lang w:val="en-US" w:eastAsia="zh-CN"/>
              </w:rPr>
            </w:pPr>
            <w:ins w:id="235" w:author="Huawei" w:date="2020-07-23T11:52:00Z">
              <w:r w:rsidRPr="0006564E">
                <w:rPr>
                  <w:rFonts w:ascii="Arial" w:eastAsia="宋体" w:hAnsi="Arial" w:cs="Arial"/>
                  <w:sz w:val="18"/>
                  <w:szCs w:val="18"/>
                  <w:lang w:val="en-US" w:eastAsia="zh-CN"/>
                </w:rPr>
                <w:t>3276</w:t>
              </w:r>
            </w:ins>
          </w:p>
        </w:tc>
        <w:tc>
          <w:tcPr>
            <w:tcW w:w="816" w:type="pct"/>
            <w:tcBorders>
              <w:top w:val="nil"/>
              <w:left w:val="nil"/>
              <w:bottom w:val="single" w:sz="4" w:space="0" w:color="auto"/>
              <w:right w:val="single" w:sz="4" w:space="0" w:color="auto"/>
            </w:tcBorders>
            <w:shd w:val="clear" w:color="000000" w:fill="0070C0"/>
            <w:vAlign w:val="center"/>
            <w:hideMark/>
          </w:tcPr>
          <w:p w:rsidR="00C55640" w:rsidRPr="0006564E" w:rsidRDefault="00C55640" w:rsidP="001714D9">
            <w:pPr>
              <w:overflowPunct/>
              <w:autoSpaceDE/>
              <w:autoSpaceDN/>
              <w:adjustRightInd/>
              <w:spacing w:after="0"/>
              <w:jc w:val="center"/>
              <w:textAlignment w:val="auto"/>
              <w:rPr>
                <w:ins w:id="236" w:author="Huawei" w:date="2020-07-23T11:52:00Z"/>
                <w:rFonts w:ascii="Arial" w:eastAsia="宋体" w:hAnsi="Arial" w:cs="Arial"/>
                <w:sz w:val="18"/>
                <w:szCs w:val="18"/>
                <w:lang w:val="en-US" w:eastAsia="zh-CN"/>
              </w:rPr>
            </w:pPr>
            <w:ins w:id="237" w:author="Huawei" w:date="2020-07-23T11:52:00Z">
              <w:r w:rsidRPr="0006564E">
                <w:rPr>
                  <w:rFonts w:ascii="Arial" w:eastAsia="宋体" w:hAnsi="Arial" w:cs="Arial"/>
                  <w:sz w:val="18"/>
                  <w:szCs w:val="18"/>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C55640" w:rsidRPr="0006564E" w:rsidRDefault="00C55640" w:rsidP="001714D9">
            <w:pPr>
              <w:overflowPunct/>
              <w:autoSpaceDE/>
              <w:autoSpaceDN/>
              <w:adjustRightInd/>
              <w:spacing w:after="0"/>
              <w:jc w:val="center"/>
              <w:textAlignment w:val="auto"/>
              <w:rPr>
                <w:ins w:id="238" w:author="Huawei" w:date="2020-07-23T11:52:00Z"/>
                <w:rFonts w:ascii="Arial" w:eastAsia="宋体" w:hAnsi="Arial" w:cs="Arial"/>
                <w:sz w:val="18"/>
                <w:szCs w:val="18"/>
                <w:lang w:val="en-US" w:eastAsia="zh-CN"/>
              </w:rPr>
            </w:pPr>
            <w:ins w:id="239" w:author="Huawei" w:date="2020-07-23T11:52:00Z">
              <w:r w:rsidRPr="0006564E">
                <w:rPr>
                  <w:rFonts w:ascii="Arial" w:eastAsia="宋体" w:hAnsi="Arial" w:cs="Arial"/>
                  <w:sz w:val="18"/>
                  <w:szCs w:val="18"/>
                  <w:lang w:val="en-US" w:eastAsia="zh-CN"/>
                </w:rPr>
                <w:t>4308</w:t>
              </w:r>
            </w:ins>
          </w:p>
        </w:tc>
      </w:tr>
      <w:tr w:rsidR="00C55640" w:rsidRPr="0006564E" w:rsidTr="001714D9">
        <w:trPr>
          <w:trHeight w:val="510"/>
          <w:ins w:id="240"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241" w:author="Huawei" w:date="2020-07-23T11:52:00Z"/>
                <w:rFonts w:ascii="Arial" w:eastAsia="宋体" w:hAnsi="Arial" w:cs="Arial"/>
                <w:sz w:val="18"/>
                <w:szCs w:val="18"/>
                <w:lang w:val="en-US" w:eastAsia="zh-CN"/>
              </w:rPr>
            </w:pPr>
            <w:ins w:id="242" w:author="Huawei" w:date="2020-07-23T11:52:00Z">
              <w:r w:rsidRPr="0006564E">
                <w:rPr>
                  <w:rFonts w:ascii="Arial" w:eastAsia="宋体" w:hAnsi="Arial" w:cs="Arial"/>
                  <w:sz w:val="18"/>
                  <w:szCs w:val="18"/>
                  <w:lang w:val="en-US" w:eastAsia="zh-CN"/>
                </w:rPr>
                <w:t>Two-tone 4</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43" w:author="Huawei" w:date="2020-07-23T11:52:00Z"/>
                <w:rFonts w:ascii="Arial" w:eastAsia="宋体" w:hAnsi="Arial" w:cs="Arial"/>
                <w:sz w:val="18"/>
                <w:szCs w:val="18"/>
                <w:lang w:val="en-US" w:eastAsia="zh-CN"/>
              </w:rPr>
            </w:pPr>
            <w:ins w:id="244"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–1*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45" w:author="Huawei" w:date="2020-07-23T11:52:00Z"/>
                <w:rFonts w:ascii="Arial" w:eastAsia="宋体" w:hAnsi="Arial" w:cs="Arial"/>
                <w:sz w:val="18"/>
                <w:szCs w:val="18"/>
                <w:lang w:val="en-US" w:eastAsia="zh-CN"/>
              </w:rPr>
            </w:pPr>
            <w:ins w:id="246"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47" w:author="Huawei" w:date="2020-07-23T11:52:00Z"/>
                <w:rFonts w:ascii="Arial" w:eastAsia="宋体" w:hAnsi="Arial" w:cs="Arial"/>
                <w:sz w:val="18"/>
                <w:szCs w:val="18"/>
                <w:lang w:val="en-US" w:eastAsia="zh-CN"/>
              </w:rPr>
            </w:pPr>
            <w:ins w:id="248"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49" w:author="Huawei" w:date="2020-07-23T11:52:00Z"/>
                <w:rFonts w:ascii="Arial" w:eastAsia="宋体" w:hAnsi="Arial" w:cs="Arial"/>
                <w:sz w:val="18"/>
                <w:szCs w:val="18"/>
                <w:lang w:val="en-US" w:eastAsia="zh-CN"/>
              </w:rPr>
            </w:pPr>
            <w:ins w:id="250"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C55640" w:rsidRPr="0006564E" w:rsidTr="001714D9">
        <w:trPr>
          <w:trHeight w:val="645"/>
          <w:ins w:id="251" w:author="Huawei" w:date="2020-07-23T11:5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textAlignment w:val="auto"/>
              <w:rPr>
                <w:ins w:id="252" w:author="Huawei" w:date="2020-07-23T11:52:00Z"/>
                <w:rFonts w:ascii="Arial" w:eastAsia="宋体" w:hAnsi="Arial" w:cs="Arial"/>
                <w:sz w:val="18"/>
                <w:szCs w:val="18"/>
                <w:lang w:val="en-US" w:eastAsia="zh-CN"/>
              </w:rPr>
            </w:pPr>
            <w:ins w:id="253" w:author="Huawei" w:date="2020-07-23T11:52: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254" w:author="Huawei" w:date="2020-07-23T11:52:00Z"/>
                <w:rFonts w:ascii="Arial" w:eastAsia="宋体" w:hAnsi="Arial" w:cs="Arial"/>
                <w:sz w:val="18"/>
                <w:szCs w:val="18"/>
                <w:lang w:val="en-US" w:eastAsia="zh-CN"/>
              </w:rPr>
            </w:pPr>
            <w:ins w:id="255" w:author="Huawei" w:date="2020-07-23T11:52:00Z">
              <w:r w:rsidRPr="0006564E">
                <w:rPr>
                  <w:rFonts w:ascii="Arial" w:eastAsia="宋体" w:hAnsi="Arial" w:cs="Arial"/>
                  <w:sz w:val="18"/>
                  <w:szCs w:val="18"/>
                  <w:lang w:val="en-US" w:eastAsia="zh-CN"/>
                </w:rPr>
                <w:t>329</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256" w:author="Huawei" w:date="2020-07-23T11:52:00Z"/>
                <w:rFonts w:ascii="Arial" w:eastAsia="宋体" w:hAnsi="Arial" w:cs="Arial"/>
                <w:sz w:val="18"/>
                <w:szCs w:val="18"/>
                <w:lang w:val="en-US" w:eastAsia="zh-CN"/>
              </w:rPr>
            </w:pPr>
            <w:ins w:id="257" w:author="Huawei" w:date="2020-07-23T11:52:00Z">
              <w:r w:rsidRPr="0006564E">
                <w:rPr>
                  <w:rFonts w:ascii="Arial" w:eastAsia="宋体" w:hAnsi="Arial" w:cs="Arial"/>
                  <w:sz w:val="18"/>
                  <w:szCs w:val="18"/>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258" w:author="Huawei" w:date="2020-07-23T11:52:00Z"/>
                <w:rFonts w:ascii="Arial" w:eastAsia="宋体" w:hAnsi="Arial" w:cs="Arial"/>
                <w:sz w:val="18"/>
                <w:szCs w:val="18"/>
                <w:lang w:val="en-US" w:eastAsia="zh-CN"/>
              </w:rPr>
            </w:pPr>
            <w:ins w:id="259" w:author="Huawei" w:date="2020-07-23T11:52:00Z">
              <w:r w:rsidRPr="0006564E">
                <w:rPr>
                  <w:rFonts w:ascii="Arial" w:eastAsia="宋体" w:hAnsi="Arial" w:cs="Arial"/>
                  <w:sz w:val="18"/>
                  <w:szCs w:val="18"/>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260" w:author="Huawei" w:date="2020-07-23T11:52:00Z"/>
                <w:rFonts w:ascii="Arial" w:eastAsia="宋体" w:hAnsi="Arial" w:cs="Arial"/>
                <w:sz w:val="18"/>
                <w:szCs w:val="18"/>
                <w:lang w:val="en-US" w:eastAsia="zh-CN"/>
              </w:rPr>
            </w:pPr>
            <w:ins w:id="261" w:author="Huawei" w:date="2020-07-23T11:52:00Z">
              <w:r w:rsidRPr="0006564E">
                <w:rPr>
                  <w:rFonts w:ascii="Arial" w:eastAsia="宋体" w:hAnsi="Arial" w:cs="Arial"/>
                  <w:sz w:val="18"/>
                  <w:szCs w:val="18"/>
                  <w:lang w:val="en-US" w:eastAsia="zh-CN"/>
                </w:rPr>
                <w:t>4637</w:t>
              </w:r>
            </w:ins>
          </w:p>
        </w:tc>
      </w:tr>
      <w:tr w:rsidR="00C55640" w:rsidRPr="0006564E" w:rsidTr="001714D9">
        <w:trPr>
          <w:trHeight w:val="510"/>
          <w:ins w:id="262"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263" w:author="Huawei" w:date="2020-07-23T11:52:00Z"/>
                <w:rFonts w:ascii="Arial" w:eastAsia="宋体" w:hAnsi="Arial" w:cs="Arial"/>
                <w:sz w:val="18"/>
                <w:szCs w:val="18"/>
                <w:lang w:val="en-US" w:eastAsia="zh-CN"/>
              </w:rPr>
            </w:pPr>
            <w:ins w:id="264" w:author="Huawei" w:date="2020-07-23T11:52:00Z">
              <w:r w:rsidRPr="0006564E">
                <w:rPr>
                  <w:rFonts w:ascii="Arial" w:eastAsia="宋体" w:hAnsi="Arial" w:cs="Arial"/>
                  <w:sz w:val="18"/>
                  <w:szCs w:val="18"/>
                  <w:lang w:val="en-US" w:eastAsia="zh-CN"/>
                </w:rPr>
                <w:t>Two-tone 4</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65" w:author="Huawei" w:date="2020-07-23T11:52:00Z"/>
                <w:rFonts w:ascii="Arial" w:eastAsia="宋体" w:hAnsi="Arial" w:cs="Arial"/>
                <w:sz w:val="18"/>
                <w:szCs w:val="18"/>
                <w:lang w:val="en-US" w:eastAsia="zh-CN"/>
              </w:rPr>
            </w:pPr>
            <w:ins w:id="266"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+1*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67" w:author="Huawei" w:date="2020-07-23T11:52:00Z"/>
                <w:rFonts w:ascii="Arial" w:eastAsia="宋体" w:hAnsi="Arial" w:cs="Arial"/>
                <w:sz w:val="18"/>
                <w:szCs w:val="18"/>
                <w:lang w:val="en-US" w:eastAsia="zh-CN"/>
              </w:rPr>
            </w:pPr>
            <w:ins w:id="268"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69" w:author="Huawei" w:date="2020-07-23T11:52:00Z"/>
                <w:rFonts w:ascii="Arial" w:eastAsia="宋体" w:hAnsi="Arial" w:cs="Arial"/>
                <w:sz w:val="18"/>
                <w:szCs w:val="18"/>
                <w:lang w:val="en-US" w:eastAsia="zh-CN"/>
              </w:rPr>
            </w:pPr>
            <w:ins w:id="270"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71" w:author="Huawei" w:date="2020-07-23T11:52:00Z"/>
                <w:rFonts w:ascii="Arial" w:eastAsia="宋体" w:hAnsi="Arial" w:cs="Arial"/>
                <w:sz w:val="18"/>
                <w:szCs w:val="18"/>
                <w:lang w:val="en-US" w:eastAsia="zh-CN"/>
              </w:rPr>
            </w:pPr>
            <w:ins w:id="272" w:author="Huawei" w:date="2020-07-23T11:52:00Z">
              <w:r w:rsidRPr="0006564E">
                <w:rPr>
                  <w:rFonts w:ascii="Arial" w:eastAsia="宋体" w:hAnsi="Arial" w:cs="Arial"/>
                  <w:sz w:val="18"/>
                  <w:szCs w:val="18"/>
                  <w:lang w:val="en-US" w:eastAsia="zh-CN"/>
                </w:rPr>
                <w:t>|3*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+ 1*</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C55640" w:rsidRPr="0006564E" w:rsidTr="001714D9">
        <w:trPr>
          <w:trHeight w:val="780"/>
          <w:ins w:id="273" w:author="Huawei" w:date="2020-07-23T11:5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textAlignment w:val="auto"/>
              <w:rPr>
                <w:ins w:id="274" w:author="Huawei" w:date="2020-07-23T11:52:00Z"/>
                <w:rFonts w:ascii="Arial" w:eastAsia="宋体" w:hAnsi="Arial" w:cs="Arial"/>
                <w:sz w:val="18"/>
                <w:szCs w:val="18"/>
                <w:lang w:val="en-US" w:eastAsia="zh-CN"/>
              </w:rPr>
            </w:pPr>
            <w:ins w:id="275" w:author="Huawei" w:date="2020-07-23T11:52: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276" w:author="Huawei" w:date="2020-07-23T11:52:00Z"/>
                <w:rFonts w:ascii="Arial" w:eastAsia="宋体" w:hAnsi="Arial" w:cs="Arial"/>
                <w:sz w:val="18"/>
                <w:szCs w:val="18"/>
                <w:lang w:val="en-US" w:eastAsia="zh-CN"/>
              </w:rPr>
            </w:pPr>
            <w:ins w:id="277" w:author="Huawei" w:date="2020-07-23T11:52:00Z">
              <w:r w:rsidRPr="0006564E">
                <w:rPr>
                  <w:rFonts w:ascii="Arial" w:eastAsia="宋体" w:hAnsi="Arial" w:cs="Arial"/>
                  <w:sz w:val="18"/>
                  <w:szCs w:val="18"/>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278" w:author="Huawei" w:date="2020-07-23T11:52:00Z"/>
                <w:rFonts w:ascii="Arial" w:eastAsia="宋体" w:hAnsi="Arial" w:cs="Arial"/>
                <w:sz w:val="18"/>
                <w:szCs w:val="18"/>
                <w:lang w:val="en-US" w:eastAsia="zh-CN"/>
              </w:rPr>
            </w:pPr>
            <w:ins w:id="279" w:author="Huawei" w:date="2020-07-23T11:52:00Z">
              <w:r w:rsidRPr="0006564E">
                <w:rPr>
                  <w:rFonts w:ascii="Arial" w:eastAsia="宋体" w:hAnsi="Arial" w:cs="Arial"/>
                  <w:sz w:val="18"/>
                  <w:szCs w:val="18"/>
                  <w:lang w:val="en-US" w:eastAsia="zh-CN"/>
                </w:rPr>
                <w:t>4024</w:t>
              </w:r>
            </w:ins>
          </w:p>
        </w:tc>
        <w:tc>
          <w:tcPr>
            <w:tcW w:w="816" w:type="pct"/>
            <w:tcBorders>
              <w:top w:val="nil"/>
              <w:left w:val="nil"/>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280" w:author="Huawei" w:date="2020-07-23T11:52:00Z"/>
                <w:rFonts w:ascii="Arial" w:eastAsia="宋体" w:hAnsi="Arial" w:cs="Arial"/>
                <w:sz w:val="18"/>
                <w:szCs w:val="18"/>
                <w:lang w:val="en-US" w:eastAsia="zh-CN"/>
              </w:rPr>
            </w:pPr>
            <w:ins w:id="281" w:author="Huawei" w:date="2020-07-23T11:52:00Z">
              <w:r w:rsidRPr="0006564E">
                <w:rPr>
                  <w:rFonts w:ascii="Arial" w:eastAsia="宋体" w:hAnsi="Arial" w:cs="Arial"/>
                  <w:sz w:val="18"/>
                  <w:szCs w:val="18"/>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282" w:author="Huawei" w:date="2020-07-23T11:52:00Z"/>
                <w:rFonts w:ascii="Arial" w:eastAsia="宋体" w:hAnsi="Arial" w:cs="Arial"/>
                <w:sz w:val="18"/>
                <w:szCs w:val="18"/>
                <w:lang w:val="en-US" w:eastAsia="zh-CN"/>
              </w:rPr>
            </w:pPr>
            <w:ins w:id="283" w:author="Huawei" w:date="2020-07-23T11:52:00Z">
              <w:r w:rsidRPr="0006564E">
                <w:rPr>
                  <w:rFonts w:ascii="Arial" w:eastAsia="宋体" w:hAnsi="Arial" w:cs="Arial"/>
                  <w:sz w:val="18"/>
                  <w:szCs w:val="18"/>
                  <w:lang w:val="en-US" w:eastAsia="zh-CN"/>
                </w:rPr>
                <w:t>6088</w:t>
              </w:r>
            </w:ins>
          </w:p>
        </w:tc>
      </w:tr>
      <w:tr w:rsidR="00C55640" w:rsidRPr="0006564E" w:rsidTr="001714D9">
        <w:trPr>
          <w:trHeight w:val="480"/>
          <w:ins w:id="284"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285" w:author="Huawei" w:date="2020-07-23T11:52:00Z"/>
                <w:rFonts w:ascii="Arial" w:eastAsia="宋体" w:hAnsi="Arial" w:cs="Arial"/>
                <w:sz w:val="18"/>
                <w:szCs w:val="18"/>
                <w:lang w:val="en-US" w:eastAsia="zh-CN"/>
              </w:rPr>
            </w:pPr>
            <w:ins w:id="286" w:author="Huawei" w:date="2020-07-23T11:52:00Z">
              <w:r w:rsidRPr="0006564E">
                <w:rPr>
                  <w:rFonts w:ascii="Arial" w:eastAsia="宋体" w:hAnsi="Arial" w:cs="Arial"/>
                  <w:sz w:val="18"/>
                  <w:szCs w:val="18"/>
                  <w:lang w:val="en-US" w:eastAsia="zh-CN"/>
                </w:rPr>
                <w:t>Two-tone 4</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87" w:author="Huawei" w:date="2020-07-23T11:52:00Z"/>
                <w:rFonts w:ascii="Arial" w:eastAsia="宋体" w:hAnsi="Arial" w:cs="Arial"/>
                <w:sz w:val="18"/>
                <w:szCs w:val="18"/>
                <w:lang w:val="en-US" w:eastAsia="zh-CN"/>
              </w:rPr>
            </w:pPr>
            <w:ins w:id="288"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89" w:author="Huawei" w:date="2020-07-23T11:52:00Z"/>
                <w:rFonts w:ascii="Arial" w:eastAsia="宋体" w:hAnsi="Arial" w:cs="Arial"/>
                <w:sz w:val="18"/>
                <w:szCs w:val="18"/>
                <w:lang w:val="en-US" w:eastAsia="zh-CN"/>
              </w:rPr>
            </w:pPr>
            <w:ins w:id="290"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91" w:author="Huawei" w:date="2020-07-23T11:52:00Z"/>
                <w:rFonts w:ascii="Arial" w:eastAsia="宋体" w:hAnsi="Arial" w:cs="Arial"/>
                <w:sz w:val="18"/>
                <w:szCs w:val="18"/>
                <w:lang w:val="en-US" w:eastAsia="zh-CN"/>
              </w:rPr>
            </w:pPr>
            <w:ins w:id="292"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293" w:author="Huawei" w:date="2020-07-23T11:52:00Z"/>
                <w:rFonts w:ascii="Arial" w:eastAsia="宋体" w:hAnsi="Arial" w:cs="Arial"/>
                <w:sz w:val="18"/>
                <w:szCs w:val="18"/>
                <w:lang w:val="en-US" w:eastAsia="zh-CN"/>
              </w:rPr>
            </w:pPr>
            <w:ins w:id="294"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+2* </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r>
      <w:tr w:rsidR="00C55640" w:rsidRPr="0006564E" w:rsidTr="001714D9">
        <w:trPr>
          <w:trHeight w:val="780"/>
          <w:ins w:id="295" w:author="Huawei" w:date="2020-07-23T11:5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textAlignment w:val="auto"/>
              <w:rPr>
                <w:ins w:id="296" w:author="Huawei" w:date="2020-07-23T11:52:00Z"/>
                <w:rFonts w:ascii="Arial" w:eastAsia="宋体" w:hAnsi="Arial" w:cs="Arial"/>
                <w:sz w:val="18"/>
                <w:szCs w:val="18"/>
                <w:lang w:val="en-US" w:eastAsia="zh-CN"/>
              </w:rPr>
            </w:pPr>
            <w:ins w:id="297" w:author="Huawei" w:date="2020-07-23T11:52: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EA65A3" w:rsidRDefault="00C55640" w:rsidP="001714D9">
            <w:pPr>
              <w:overflowPunct/>
              <w:autoSpaceDE/>
              <w:autoSpaceDN/>
              <w:adjustRightInd/>
              <w:spacing w:after="0"/>
              <w:jc w:val="center"/>
              <w:textAlignment w:val="auto"/>
              <w:rPr>
                <w:ins w:id="298" w:author="Huawei" w:date="2020-07-23T11:52:00Z"/>
                <w:rFonts w:ascii="Arial" w:eastAsia="宋体" w:hAnsi="Arial" w:cs="Arial"/>
                <w:sz w:val="18"/>
                <w:szCs w:val="18"/>
                <w:lang w:val="en-US" w:eastAsia="zh-CN"/>
              </w:rPr>
            </w:pPr>
            <w:ins w:id="299" w:author="Huawei" w:date="2020-07-23T11:52:00Z">
              <w:r w:rsidRPr="00EA65A3">
                <w:rPr>
                  <w:rFonts w:ascii="Arial" w:eastAsia="宋体" w:hAnsi="Arial" w:cs="Arial"/>
                  <w:sz w:val="18"/>
                  <w:szCs w:val="18"/>
                  <w:lang w:val="en-US" w:eastAsia="zh-CN"/>
                </w:rPr>
                <w:t>2154</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EA65A3" w:rsidRDefault="00C55640" w:rsidP="001714D9">
            <w:pPr>
              <w:overflowPunct/>
              <w:autoSpaceDE/>
              <w:autoSpaceDN/>
              <w:adjustRightInd/>
              <w:spacing w:after="0"/>
              <w:jc w:val="center"/>
              <w:textAlignment w:val="auto"/>
              <w:rPr>
                <w:ins w:id="300" w:author="Huawei" w:date="2020-07-23T11:52:00Z"/>
                <w:rFonts w:ascii="Arial" w:eastAsia="宋体" w:hAnsi="Arial" w:cs="Arial"/>
                <w:sz w:val="18"/>
                <w:szCs w:val="18"/>
                <w:lang w:val="en-US" w:eastAsia="zh-CN"/>
              </w:rPr>
            </w:pPr>
            <w:ins w:id="301" w:author="Huawei" w:date="2020-07-23T11:52:00Z">
              <w:r w:rsidRPr="00EA65A3">
                <w:rPr>
                  <w:rFonts w:ascii="Arial" w:eastAsia="宋体" w:hAnsi="Arial" w:cs="Arial"/>
                  <w:sz w:val="18"/>
                  <w:szCs w:val="18"/>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302" w:author="Huawei" w:date="2020-07-23T11:52:00Z"/>
                <w:rFonts w:ascii="Arial" w:eastAsia="宋体" w:hAnsi="Arial" w:cs="Arial"/>
                <w:sz w:val="18"/>
                <w:szCs w:val="18"/>
                <w:lang w:val="en-US" w:eastAsia="zh-CN"/>
              </w:rPr>
            </w:pPr>
            <w:ins w:id="303" w:author="Huawei" w:date="2020-07-23T11:52:00Z">
              <w:r w:rsidRPr="0006564E">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C55640" w:rsidRPr="0006564E" w:rsidRDefault="00C55640" w:rsidP="001714D9">
            <w:pPr>
              <w:overflowPunct/>
              <w:autoSpaceDE/>
              <w:autoSpaceDN/>
              <w:adjustRightInd/>
              <w:spacing w:after="0"/>
              <w:jc w:val="center"/>
              <w:textAlignment w:val="auto"/>
              <w:rPr>
                <w:ins w:id="304" w:author="Huawei" w:date="2020-07-23T11:52:00Z"/>
                <w:rFonts w:ascii="Arial" w:eastAsia="宋体" w:hAnsi="Arial" w:cs="Arial"/>
                <w:sz w:val="18"/>
                <w:szCs w:val="18"/>
                <w:lang w:val="en-US" w:eastAsia="zh-CN"/>
              </w:rPr>
            </w:pPr>
            <w:ins w:id="305" w:author="Huawei" w:date="2020-07-23T11:52:00Z">
              <w:r w:rsidRPr="0006564E">
                <w:rPr>
                  <w:rFonts w:ascii="Arial" w:eastAsia="宋体" w:hAnsi="Arial" w:cs="Arial"/>
                  <w:sz w:val="18"/>
                  <w:szCs w:val="18"/>
                  <w:lang w:val="en-US" w:eastAsia="zh-CN"/>
                </w:rPr>
                <w:t>5056</w:t>
              </w:r>
            </w:ins>
          </w:p>
        </w:tc>
      </w:tr>
      <w:tr w:rsidR="00C55640" w:rsidRPr="0006564E" w:rsidTr="001714D9">
        <w:trPr>
          <w:trHeight w:val="480"/>
          <w:ins w:id="306"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307" w:author="Huawei" w:date="2020-07-23T11:52:00Z"/>
                <w:rFonts w:ascii="Arial" w:eastAsia="宋体" w:hAnsi="Arial" w:cs="Arial"/>
                <w:sz w:val="18"/>
                <w:szCs w:val="18"/>
                <w:lang w:val="en-US" w:eastAsia="zh-CN"/>
              </w:rPr>
            </w:pPr>
            <w:ins w:id="308" w:author="Huawei" w:date="2020-07-23T11:52: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09" w:author="Huawei" w:date="2020-07-23T11:52:00Z"/>
                <w:rFonts w:ascii="Arial" w:eastAsia="宋体" w:hAnsi="Arial" w:cs="Arial"/>
                <w:sz w:val="18"/>
                <w:szCs w:val="18"/>
                <w:lang w:val="en-US" w:eastAsia="zh-CN"/>
              </w:rPr>
            </w:pPr>
            <w:ins w:id="310"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11" w:author="Huawei" w:date="2020-07-23T11:52:00Z"/>
                <w:rFonts w:ascii="Arial" w:eastAsia="宋体" w:hAnsi="Arial" w:cs="Arial"/>
                <w:sz w:val="18"/>
                <w:szCs w:val="18"/>
                <w:lang w:val="en-US" w:eastAsia="zh-CN"/>
              </w:rPr>
            </w:pPr>
            <w:ins w:id="312"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13" w:author="Huawei" w:date="2020-07-23T11:52:00Z"/>
                <w:rFonts w:ascii="Arial" w:eastAsia="宋体" w:hAnsi="Arial" w:cs="Arial"/>
                <w:sz w:val="18"/>
                <w:szCs w:val="18"/>
                <w:lang w:val="en-US" w:eastAsia="zh-CN"/>
              </w:rPr>
            </w:pPr>
            <w:ins w:id="314"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15" w:author="Huawei" w:date="2020-07-23T11:52:00Z"/>
                <w:rFonts w:ascii="Arial" w:eastAsia="宋体" w:hAnsi="Arial" w:cs="Arial"/>
                <w:sz w:val="18"/>
                <w:szCs w:val="18"/>
                <w:lang w:val="en-US" w:eastAsia="zh-CN"/>
              </w:rPr>
            </w:pPr>
            <w:ins w:id="316"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C55640" w:rsidRPr="0006564E" w:rsidTr="001714D9">
        <w:trPr>
          <w:trHeight w:val="675"/>
          <w:ins w:id="317" w:author="Huawei" w:date="2020-07-23T11:5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textAlignment w:val="auto"/>
              <w:rPr>
                <w:ins w:id="318" w:author="Huawei" w:date="2020-07-23T11:52:00Z"/>
                <w:rFonts w:ascii="Arial" w:eastAsia="宋体" w:hAnsi="Arial" w:cs="Arial"/>
                <w:sz w:val="18"/>
                <w:szCs w:val="18"/>
                <w:lang w:val="en-US" w:eastAsia="zh-CN"/>
              </w:rPr>
            </w:pPr>
            <w:ins w:id="319" w:author="Huawei" w:date="2020-07-23T11:52:00Z">
              <w:r w:rsidRPr="0006564E">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20" w:author="Huawei" w:date="2020-07-23T11:52:00Z"/>
                <w:rFonts w:ascii="Arial" w:eastAsia="宋体" w:hAnsi="Arial" w:cs="Arial"/>
                <w:sz w:val="18"/>
                <w:szCs w:val="18"/>
                <w:lang w:val="en-US" w:eastAsia="zh-CN"/>
              </w:rPr>
            </w:pPr>
            <w:ins w:id="321" w:author="Huawei" w:date="2020-07-23T11:52:00Z">
              <w:r w:rsidRPr="0006564E">
                <w:rPr>
                  <w:rFonts w:ascii="Arial" w:eastAsia="宋体" w:hAnsi="Arial" w:cs="Arial"/>
                  <w:sz w:val="18"/>
                  <w:szCs w:val="18"/>
                  <w:lang w:val="en-US" w:eastAsia="zh-CN"/>
                </w:rPr>
                <w:t>6417</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22" w:author="Huawei" w:date="2020-07-23T11:52:00Z"/>
                <w:rFonts w:ascii="Arial" w:eastAsia="宋体" w:hAnsi="Arial" w:cs="Arial"/>
                <w:sz w:val="18"/>
                <w:szCs w:val="18"/>
                <w:lang w:val="en-US" w:eastAsia="zh-CN"/>
              </w:rPr>
            </w:pPr>
            <w:ins w:id="323" w:author="Huawei" w:date="2020-07-23T11:52:00Z">
              <w:r w:rsidRPr="0006564E">
                <w:rPr>
                  <w:rFonts w:ascii="Arial" w:eastAsia="宋体" w:hAnsi="Arial" w:cs="Arial"/>
                  <w:sz w:val="18"/>
                  <w:szCs w:val="18"/>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24" w:author="Huawei" w:date="2020-07-23T11:52:00Z"/>
                <w:rFonts w:ascii="Arial" w:eastAsia="宋体" w:hAnsi="Arial" w:cs="Arial"/>
                <w:sz w:val="18"/>
                <w:szCs w:val="18"/>
                <w:lang w:val="en-US" w:eastAsia="zh-CN"/>
              </w:rPr>
            </w:pPr>
            <w:ins w:id="325" w:author="Huawei" w:date="2020-07-23T11:52:00Z">
              <w:r w:rsidRPr="0006564E">
                <w:rPr>
                  <w:rFonts w:ascii="Arial" w:eastAsia="宋体" w:hAnsi="Arial" w:cs="Arial"/>
                  <w:sz w:val="18"/>
                  <w:szCs w:val="18"/>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26" w:author="Huawei" w:date="2020-07-23T11:52:00Z"/>
                <w:rFonts w:ascii="Arial" w:eastAsia="宋体" w:hAnsi="Arial" w:cs="Arial"/>
                <w:sz w:val="18"/>
                <w:szCs w:val="18"/>
                <w:lang w:val="en-US" w:eastAsia="zh-CN"/>
              </w:rPr>
            </w:pPr>
            <w:ins w:id="327" w:author="Huawei" w:date="2020-07-23T11:52:00Z">
              <w:r w:rsidRPr="0006564E">
                <w:rPr>
                  <w:rFonts w:ascii="Arial" w:eastAsia="宋体" w:hAnsi="Arial" w:cs="Arial"/>
                  <w:sz w:val="18"/>
                  <w:szCs w:val="18"/>
                  <w:lang w:val="en-US" w:eastAsia="zh-CN"/>
                </w:rPr>
                <w:t>1032</w:t>
              </w:r>
            </w:ins>
          </w:p>
        </w:tc>
      </w:tr>
      <w:tr w:rsidR="00C55640" w:rsidRPr="0006564E" w:rsidTr="001714D9">
        <w:trPr>
          <w:trHeight w:val="285"/>
          <w:ins w:id="328"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329" w:author="Huawei" w:date="2020-07-23T11:52:00Z"/>
                <w:rFonts w:ascii="Arial" w:eastAsia="宋体" w:hAnsi="Arial" w:cs="Arial"/>
                <w:sz w:val="18"/>
                <w:szCs w:val="18"/>
                <w:lang w:val="en-US" w:eastAsia="zh-CN"/>
              </w:rPr>
            </w:pPr>
            <w:ins w:id="330" w:author="Huawei" w:date="2020-07-23T11:52: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31" w:author="Huawei" w:date="2020-07-23T11:52:00Z"/>
                <w:rFonts w:ascii="Arial" w:eastAsia="宋体" w:hAnsi="Arial" w:cs="Arial"/>
                <w:sz w:val="18"/>
                <w:szCs w:val="18"/>
                <w:lang w:val="en-US" w:eastAsia="zh-CN"/>
              </w:rPr>
            </w:pPr>
            <w:ins w:id="332"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33" w:author="Huawei" w:date="2020-07-23T11:52:00Z"/>
                <w:rFonts w:ascii="Arial" w:eastAsia="宋体" w:hAnsi="Arial" w:cs="Arial"/>
                <w:sz w:val="18"/>
                <w:szCs w:val="18"/>
                <w:lang w:val="en-US" w:eastAsia="zh-CN"/>
              </w:rPr>
            </w:pPr>
            <w:ins w:id="334"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35" w:author="Huawei" w:date="2020-07-23T11:52:00Z"/>
                <w:rFonts w:ascii="Arial" w:eastAsia="宋体" w:hAnsi="Arial" w:cs="Arial"/>
                <w:sz w:val="18"/>
                <w:szCs w:val="18"/>
                <w:lang w:val="en-US" w:eastAsia="zh-CN"/>
              </w:rPr>
            </w:pPr>
            <w:ins w:id="336"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37" w:author="Huawei" w:date="2020-07-23T11:52:00Z"/>
                <w:rFonts w:ascii="Arial" w:eastAsia="宋体" w:hAnsi="Arial" w:cs="Arial"/>
                <w:sz w:val="18"/>
                <w:szCs w:val="18"/>
                <w:lang w:val="en-US" w:eastAsia="zh-CN"/>
              </w:rPr>
            </w:pPr>
            <w:ins w:id="338"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r>
      <w:tr w:rsidR="00C55640" w:rsidRPr="0006564E" w:rsidTr="001714D9">
        <w:trPr>
          <w:trHeight w:val="780"/>
          <w:ins w:id="339" w:author="Huawei" w:date="2020-07-23T11:5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textAlignment w:val="auto"/>
              <w:rPr>
                <w:ins w:id="340" w:author="Huawei" w:date="2020-07-23T11:52:00Z"/>
                <w:rFonts w:ascii="Arial" w:eastAsia="宋体" w:hAnsi="Arial" w:cs="Arial"/>
                <w:sz w:val="18"/>
                <w:szCs w:val="18"/>
                <w:lang w:val="en-US" w:eastAsia="zh-CN"/>
              </w:rPr>
            </w:pPr>
            <w:ins w:id="341" w:author="Huawei" w:date="2020-07-23T11:52: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42" w:author="Huawei" w:date="2020-07-23T11:52:00Z"/>
                <w:rFonts w:ascii="Arial" w:eastAsia="宋体" w:hAnsi="Arial" w:cs="Arial"/>
                <w:sz w:val="18"/>
                <w:szCs w:val="18"/>
                <w:lang w:val="en-US" w:eastAsia="zh-CN"/>
              </w:rPr>
            </w:pPr>
            <w:ins w:id="343" w:author="Huawei" w:date="2020-07-23T11:52:00Z">
              <w:r w:rsidRPr="0006564E">
                <w:rPr>
                  <w:rFonts w:ascii="Arial" w:eastAsia="宋体" w:hAnsi="Arial" w:cs="Arial"/>
                  <w:sz w:val="18"/>
                  <w:szCs w:val="18"/>
                  <w:lang w:val="en-US" w:eastAsia="zh-CN"/>
                </w:rPr>
                <w:t>3934</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44" w:author="Huawei" w:date="2020-07-23T11:52:00Z"/>
                <w:rFonts w:ascii="Arial" w:eastAsia="宋体" w:hAnsi="Arial" w:cs="Arial"/>
                <w:sz w:val="18"/>
                <w:szCs w:val="18"/>
                <w:lang w:val="en-US" w:eastAsia="zh-CN"/>
              </w:rPr>
            </w:pPr>
            <w:ins w:id="345" w:author="Huawei" w:date="2020-07-23T11:52:00Z">
              <w:r w:rsidRPr="0006564E">
                <w:rPr>
                  <w:rFonts w:ascii="Arial" w:eastAsia="宋体" w:hAnsi="Arial" w:cs="Arial"/>
                  <w:sz w:val="18"/>
                  <w:szCs w:val="18"/>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46" w:author="Huawei" w:date="2020-07-23T11:52:00Z"/>
                <w:rFonts w:ascii="Arial" w:eastAsia="宋体" w:hAnsi="Arial" w:cs="Arial"/>
                <w:sz w:val="18"/>
                <w:szCs w:val="18"/>
                <w:lang w:val="en-US" w:eastAsia="zh-CN"/>
              </w:rPr>
            </w:pPr>
            <w:ins w:id="347" w:author="Huawei" w:date="2020-07-23T11:52:00Z">
              <w:r w:rsidRPr="0006564E">
                <w:rPr>
                  <w:rFonts w:ascii="Arial" w:eastAsia="宋体" w:hAnsi="Arial" w:cs="Arial"/>
                  <w:sz w:val="18"/>
                  <w:szCs w:val="18"/>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48" w:author="Huawei" w:date="2020-07-23T11:52:00Z"/>
                <w:rFonts w:ascii="Arial" w:eastAsia="宋体" w:hAnsi="Arial" w:cs="Arial"/>
                <w:sz w:val="18"/>
                <w:szCs w:val="18"/>
                <w:lang w:val="en-US" w:eastAsia="zh-CN"/>
              </w:rPr>
            </w:pPr>
            <w:ins w:id="349" w:author="Huawei" w:date="2020-07-23T11:52:00Z">
              <w:r w:rsidRPr="0006564E">
                <w:rPr>
                  <w:rFonts w:ascii="Arial" w:eastAsia="宋体" w:hAnsi="Arial" w:cs="Arial"/>
                  <w:sz w:val="18"/>
                  <w:szCs w:val="18"/>
                  <w:lang w:val="en-US" w:eastAsia="zh-CN"/>
                </w:rPr>
                <w:t>1451</w:t>
              </w:r>
            </w:ins>
          </w:p>
        </w:tc>
      </w:tr>
      <w:tr w:rsidR="00C55640" w:rsidRPr="0006564E" w:rsidTr="001714D9">
        <w:trPr>
          <w:trHeight w:val="285"/>
          <w:ins w:id="350"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351" w:author="Huawei" w:date="2020-07-23T11:52:00Z"/>
                <w:rFonts w:ascii="Arial" w:eastAsia="宋体" w:hAnsi="Arial" w:cs="Arial"/>
                <w:sz w:val="18"/>
                <w:szCs w:val="18"/>
                <w:lang w:val="en-US" w:eastAsia="zh-CN"/>
              </w:rPr>
            </w:pPr>
            <w:ins w:id="352" w:author="Huawei" w:date="2020-07-23T11:52: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53" w:author="Huawei" w:date="2020-07-23T11:52:00Z"/>
                <w:rFonts w:ascii="Arial" w:eastAsia="宋体" w:hAnsi="Arial" w:cs="Arial"/>
                <w:sz w:val="18"/>
                <w:szCs w:val="18"/>
                <w:lang w:val="en-US" w:eastAsia="zh-CN"/>
              </w:rPr>
            </w:pPr>
            <w:ins w:id="354"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55" w:author="Huawei" w:date="2020-07-23T11:52:00Z"/>
                <w:rFonts w:ascii="Arial" w:eastAsia="宋体" w:hAnsi="Arial" w:cs="Arial"/>
                <w:sz w:val="18"/>
                <w:szCs w:val="18"/>
                <w:lang w:val="en-US" w:eastAsia="zh-CN"/>
              </w:rPr>
            </w:pPr>
            <w:ins w:id="356"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57" w:author="Huawei" w:date="2020-07-23T11:52:00Z"/>
                <w:rFonts w:ascii="Arial" w:eastAsia="宋体" w:hAnsi="Arial" w:cs="Arial"/>
                <w:sz w:val="18"/>
                <w:szCs w:val="18"/>
                <w:lang w:val="en-US" w:eastAsia="zh-CN"/>
              </w:rPr>
            </w:pPr>
            <w:ins w:id="358"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59" w:author="Huawei" w:date="2020-07-23T11:52:00Z"/>
                <w:rFonts w:ascii="Arial" w:eastAsia="宋体" w:hAnsi="Arial" w:cs="Arial"/>
                <w:sz w:val="18"/>
                <w:szCs w:val="18"/>
                <w:lang w:val="en-US" w:eastAsia="zh-CN"/>
              </w:rPr>
            </w:pPr>
            <w:ins w:id="360" w:author="Huawei" w:date="2020-07-23T11:52:00Z">
              <w:r w:rsidRPr="0006564E">
                <w:rPr>
                  <w:rFonts w:ascii="Arial" w:eastAsia="宋体" w:hAnsi="Arial" w:cs="Arial"/>
                  <w:sz w:val="18"/>
                  <w:szCs w:val="18"/>
                  <w:lang w:val="en-US" w:eastAsia="zh-CN"/>
                </w:rPr>
                <w:t>|</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+ 4*</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C55640" w:rsidRPr="0006564E" w:rsidTr="001714D9">
        <w:trPr>
          <w:trHeight w:val="285"/>
          <w:ins w:id="361" w:author="Huawei" w:date="2020-07-23T11:5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textAlignment w:val="auto"/>
              <w:rPr>
                <w:ins w:id="362" w:author="Huawei" w:date="2020-07-23T11:52:00Z"/>
                <w:rFonts w:ascii="Arial" w:eastAsia="宋体" w:hAnsi="Arial" w:cs="Arial"/>
                <w:sz w:val="18"/>
                <w:szCs w:val="18"/>
                <w:lang w:val="en-US" w:eastAsia="zh-CN"/>
              </w:rPr>
            </w:pPr>
            <w:ins w:id="363" w:author="Huawei" w:date="2020-07-23T11:52:00Z">
              <w:r w:rsidRPr="0006564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64" w:author="Huawei" w:date="2020-07-23T11:52:00Z"/>
                <w:rFonts w:ascii="Arial" w:eastAsia="宋体" w:hAnsi="Arial" w:cs="Arial"/>
                <w:sz w:val="18"/>
                <w:szCs w:val="18"/>
                <w:lang w:val="en-US" w:eastAsia="zh-CN"/>
              </w:rPr>
            </w:pPr>
            <w:ins w:id="365" w:author="Huawei" w:date="2020-07-23T11:52:00Z">
              <w:r w:rsidRPr="0006564E">
                <w:rPr>
                  <w:rFonts w:ascii="Arial" w:eastAsia="宋体" w:hAnsi="Arial" w:cs="Arial"/>
                  <w:sz w:val="18"/>
                  <w:szCs w:val="18"/>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66" w:author="Huawei" w:date="2020-07-23T11:52:00Z"/>
                <w:rFonts w:ascii="Arial" w:eastAsia="宋体" w:hAnsi="Arial" w:cs="Arial"/>
                <w:sz w:val="18"/>
                <w:szCs w:val="18"/>
                <w:lang w:val="en-US" w:eastAsia="zh-CN"/>
              </w:rPr>
            </w:pPr>
            <w:ins w:id="367" w:author="Huawei" w:date="2020-07-23T11:52:00Z">
              <w:r w:rsidRPr="0006564E">
                <w:rPr>
                  <w:rFonts w:ascii="Arial" w:eastAsia="宋体" w:hAnsi="Arial" w:cs="Arial"/>
                  <w:sz w:val="18"/>
                  <w:szCs w:val="18"/>
                  <w:lang w:val="en-US" w:eastAsia="zh-CN"/>
                </w:rPr>
                <w:t>7868</w:t>
              </w:r>
            </w:ins>
          </w:p>
        </w:tc>
        <w:tc>
          <w:tcPr>
            <w:tcW w:w="816" w:type="pct"/>
            <w:tcBorders>
              <w:top w:val="nil"/>
              <w:left w:val="nil"/>
              <w:bottom w:val="single" w:sz="4"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68" w:author="Huawei" w:date="2020-07-23T11:52:00Z"/>
                <w:rFonts w:ascii="Arial" w:eastAsia="宋体" w:hAnsi="Arial" w:cs="Arial"/>
                <w:sz w:val="18"/>
                <w:szCs w:val="18"/>
                <w:lang w:val="en-US" w:eastAsia="zh-CN"/>
              </w:rPr>
            </w:pPr>
            <w:ins w:id="369" w:author="Huawei" w:date="2020-07-23T11:52:00Z">
              <w:r w:rsidRPr="0006564E">
                <w:rPr>
                  <w:rFonts w:ascii="Arial" w:eastAsia="宋体" w:hAnsi="Arial" w:cs="Arial"/>
                  <w:sz w:val="18"/>
                  <w:szCs w:val="18"/>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70" w:author="Huawei" w:date="2020-07-23T11:52:00Z"/>
                <w:rFonts w:ascii="Arial" w:eastAsia="宋体" w:hAnsi="Arial" w:cs="Arial"/>
                <w:sz w:val="18"/>
                <w:szCs w:val="18"/>
                <w:lang w:val="en-US" w:eastAsia="zh-CN"/>
              </w:rPr>
            </w:pPr>
            <w:ins w:id="371" w:author="Huawei" w:date="2020-07-23T11:52:00Z">
              <w:r w:rsidRPr="0006564E">
                <w:rPr>
                  <w:rFonts w:ascii="Arial" w:eastAsia="宋体" w:hAnsi="Arial" w:cs="Arial"/>
                  <w:sz w:val="18"/>
                  <w:szCs w:val="18"/>
                  <w:lang w:val="en-US" w:eastAsia="zh-CN"/>
                </w:rPr>
                <w:t>4772</w:t>
              </w:r>
            </w:ins>
          </w:p>
        </w:tc>
      </w:tr>
      <w:tr w:rsidR="00C55640" w:rsidRPr="0006564E" w:rsidTr="001714D9">
        <w:trPr>
          <w:trHeight w:val="285"/>
          <w:ins w:id="372"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textAlignment w:val="auto"/>
              <w:rPr>
                <w:ins w:id="373" w:author="Huawei" w:date="2020-07-23T11:52:00Z"/>
                <w:rFonts w:ascii="Arial" w:eastAsia="宋体" w:hAnsi="Arial" w:cs="Arial"/>
                <w:sz w:val="18"/>
                <w:szCs w:val="18"/>
                <w:lang w:val="en-US" w:eastAsia="zh-CN"/>
              </w:rPr>
            </w:pPr>
            <w:ins w:id="374" w:author="Huawei" w:date="2020-07-23T11:52:00Z">
              <w:r w:rsidRPr="0006564E">
                <w:rPr>
                  <w:rFonts w:ascii="Arial" w:eastAsia="宋体" w:hAnsi="Arial" w:cs="Arial"/>
                  <w:sz w:val="18"/>
                  <w:szCs w:val="18"/>
                  <w:lang w:val="en-US" w:eastAsia="zh-CN"/>
                </w:rPr>
                <w:t>Two-tone 5</w:t>
              </w:r>
              <w:r w:rsidRPr="0006564E">
                <w:rPr>
                  <w:rFonts w:ascii="Arial" w:eastAsia="宋体" w:hAnsi="Arial" w:cs="Arial"/>
                  <w:sz w:val="18"/>
                  <w:szCs w:val="18"/>
                  <w:vertAlign w:val="superscript"/>
                  <w:lang w:val="en-US" w:eastAsia="zh-CN"/>
                </w:rPr>
                <w:t>th</w:t>
              </w:r>
              <w:r w:rsidRPr="0006564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75" w:author="Huawei" w:date="2020-07-23T11:52:00Z"/>
                <w:rFonts w:ascii="Arial" w:eastAsia="宋体" w:hAnsi="Arial" w:cs="Arial"/>
                <w:sz w:val="18"/>
                <w:szCs w:val="18"/>
                <w:lang w:val="en-US" w:eastAsia="zh-CN"/>
              </w:rPr>
            </w:pPr>
            <w:ins w:id="376"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77" w:author="Huawei" w:date="2020-07-23T11:52:00Z"/>
                <w:rFonts w:ascii="Arial" w:eastAsia="宋体" w:hAnsi="Arial" w:cs="Arial"/>
                <w:sz w:val="18"/>
                <w:szCs w:val="18"/>
                <w:lang w:val="en-US" w:eastAsia="zh-CN"/>
              </w:rPr>
            </w:pPr>
            <w:ins w:id="378"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79" w:author="Huawei" w:date="2020-07-23T11:52:00Z"/>
                <w:rFonts w:ascii="Arial" w:eastAsia="宋体" w:hAnsi="Arial" w:cs="Arial"/>
                <w:sz w:val="18"/>
                <w:szCs w:val="18"/>
                <w:lang w:val="en-US" w:eastAsia="zh-CN"/>
              </w:rPr>
            </w:pPr>
            <w:ins w:id="380"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fy_low</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fx_low</w:t>
              </w:r>
              <w:proofErr w:type="spellEnd"/>
              <w:r w:rsidRPr="0006564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06564E" w:rsidRDefault="00C55640" w:rsidP="001714D9">
            <w:pPr>
              <w:overflowPunct/>
              <w:autoSpaceDE/>
              <w:autoSpaceDN/>
              <w:adjustRightInd/>
              <w:spacing w:after="0"/>
              <w:jc w:val="center"/>
              <w:textAlignment w:val="auto"/>
              <w:rPr>
                <w:ins w:id="381" w:author="Huawei" w:date="2020-07-23T11:52:00Z"/>
                <w:rFonts w:ascii="Arial" w:eastAsia="宋体" w:hAnsi="Arial" w:cs="Arial"/>
                <w:sz w:val="18"/>
                <w:szCs w:val="18"/>
                <w:lang w:val="en-US" w:eastAsia="zh-CN"/>
              </w:rPr>
            </w:pPr>
            <w:ins w:id="382" w:author="Huawei" w:date="2020-07-23T11:52:00Z">
              <w:r w:rsidRPr="0006564E">
                <w:rPr>
                  <w:rFonts w:ascii="Arial" w:eastAsia="宋体" w:hAnsi="Arial" w:cs="Arial"/>
                  <w:sz w:val="18"/>
                  <w:szCs w:val="18"/>
                  <w:lang w:val="en-US" w:eastAsia="zh-CN"/>
                </w:rPr>
                <w:t>|2*</w:t>
              </w:r>
              <w:proofErr w:type="spellStart"/>
              <w:r w:rsidRPr="0006564E">
                <w:rPr>
                  <w:rFonts w:ascii="Arial" w:eastAsia="宋体" w:hAnsi="Arial" w:cs="Arial"/>
                  <w:sz w:val="18"/>
                  <w:szCs w:val="18"/>
                  <w:lang w:val="en-US" w:eastAsia="zh-CN"/>
                </w:rPr>
                <w:t>fy_high</w:t>
              </w:r>
              <w:proofErr w:type="spellEnd"/>
              <w:r w:rsidRPr="0006564E">
                <w:rPr>
                  <w:rFonts w:ascii="Arial" w:eastAsia="宋体" w:hAnsi="Arial" w:cs="Arial"/>
                  <w:sz w:val="18"/>
                  <w:szCs w:val="18"/>
                  <w:lang w:val="en-US" w:eastAsia="zh-CN"/>
                </w:rPr>
                <w:t xml:space="preserve"> + 3*</w:t>
              </w:r>
              <w:proofErr w:type="spellStart"/>
              <w:r w:rsidRPr="0006564E">
                <w:rPr>
                  <w:rFonts w:ascii="Arial" w:eastAsia="宋体" w:hAnsi="Arial" w:cs="Arial"/>
                  <w:sz w:val="18"/>
                  <w:szCs w:val="18"/>
                  <w:lang w:val="en-US" w:eastAsia="zh-CN"/>
                </w:rPr>
                <w:t>fx_high</w:t>
              </w:r>
              <w:proofErr w:type="spellEnd"/>
              <w:r w:rsidRPr="0006564E">
                <w:rPr>
                  <w:rFonts w:ascii="Arial" w:eastAsia="宋体" w:hAnsi="Arial" w:cs="Arial"/>
                  <w:sz w:val="18"/>
                  <w:szCs w:val="18"/>
                  <w:lang w:val="en-US" w:eastAsia="zh-CN"/>
                </w:rPr>
                <w:t>|</w:t>
              </w:r>
            </w:ins>
          </w:p>
        </w:tc>
      </w:tr>
      <w:tr w:rsidR="00C55640" w:rsidRPr="0006564E" w:rsidTr="001714D9">
        <w:trPr>
          <w:trHeight w:val="300"/>
          <w:ins w:id="383" w:author="Huawei" w:date="2020-07-23T11:52: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textAlignment w:val="auto"/>
              <w:rPr>
                <w:ins w:id="384" w:author="Huawei" w:date="2020-07-23T11:52:00Z"/>
                <w:rFonts w:ascii="Arial" w:eastAsia="宋体" w:hAnsi="Arial" w:cs="Arial"/>
                <w:sz w:val="18"/>
                <w:szCs w:val="18"/>
                <w:lang w:val="en-US" w:eastAsia="zh-CN"/>
              </w:rPr>
            </w:pPr>
            <w:ins w:id="385" w:author="Huawei" w:date="2020-07-23T11:52:00Z">
              <w:r w:rsidRPr="0006564E">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86" w:author="Huawei" w:date="2020-07-23T11:52:00Z"/>
                <w:rFonts w:ascii="Arial" w:eastAsia="宋体" w:hAnsi="Arial" w:cs="Arial"/>
                <w:sz w:val="18"/>
                <w:szCs w:val="18"/>
                <w:lang w:val="en-US" w:eastAsia="zh-CN"/>
              </w:rPr>
            </w:pPr>
            <w:ins w:id="387" w:author="Huawei" w:date="2020-07-23T11:52:00Z">
              <w:r w:rsidRPr="0006564E">
                <w:rPr>
                  <w:rFonts w:ascii="Arial" w:eastAsia="宋体" w:hAnsi="Arial" w:cs="Arial"/>
                  <w:sz w:val="18"/>
                  <w:szCs w:val="18"/>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88" w:author="Huawei" w:date="2020-07-23T11:52:00Z"/>
                <w:rFonts w:ascii="Arial" w:eastAsia="宋体" w:hAnsi="Arial" w:cs="Arial"/>
                <w:sz w:val="18"/>
                <w:szCs w:val="18"/>
                <w:lang w:val="en-US" w:eastAsia="zh-CN"/>
              </w:rPr>
            </w:pPr>
            <w:ins w:id="389" w:author="Huawei" w:date="2020-07-23T11:52:00Z">
              <w:r w:rsidRPr="0006564E">
                <w:rPr>
                  <w:rFonts w:ascii="Arial" w:eastAsia="宋体" w:hAnsi="Arial" w:cs="Arial"/>
                  <w:sz w:val="18"/>
                  <w:szCs w:val="18"/>
                  <w:lang w:val="en-US" w:eastAsia="zh-CN"/>
                </w:rPr>
                <w:t>6836</w:t>
              </w:r>
            </w:ins>
          </w:p>
        </w:tc>
        <w:tc>
          <w:tcPr>
            <w:tcW w:w="816" w:type="pct"/>
            <w:tcBorders>
              <w:top w:val="nil"/>
              <w:left w:val="nil"/>
              <w:bottom w:val="single" w:sz="8" w:space="0" w:color="auto"/>
              <w:right w:val="single" w:sz="4"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90" w:author="Huawei" w:date="2020-07-23T11:52:00Z"/>
                <w:rFonts w:ascii="Arial" w:eastAsia="宋体" w:hAnsi="Arial" w:cs="Arial"/>
                <w:sz w:val="18"/>
                <w:szCs w:val="18"/>
                <w:lang w:val="en-US" w:eastAsia="zh-CN"/>
              </w:rPr>
            </w:pPr>
            <w:ins w:id="391" w:author="Huawei" w:date="2020-07-23T11:52:00Z">
              <w:r w:rsidRPr="0006564E">
                <w:rPr>
                  <w:rFonts w:ascii="Arial" w:eastAsia="宋体" w:hAnsi="Arial" w:cs="Arial"/>
                  <w:sz w:val="18"/>
                  <w:szCs w:val="18"/>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C55640" w:rsidRPr="0006564E" w:rsidRDefault="00C55640" w:rsidP="001714D9">
            <w:pPr>
              <w:overflowPunct/>
              <w:autoSpaceDE/>
              <w:autoSpaceDN/>
              <w:adjustRightInd/>
              <w:spacing w:after="0"/>
              <w:jc w:val="center"/>
              <w:textAlignment w:val="auto"/>
              <w:rPr>
                <w:ins w:id="392" w:author="Huawei" w:date="2020-07-23T11:52:00Z"/>
                <w:rFonts w:ascii="Arial" w:eastAsia="宋体" w:hAnsi="Arial" w:cs="Arial"/>
                <w:sz w:val="18"/>
                <w:szCs w:val="18"/>
                <w:lang w:val="en-US" w:eastAsia="zh-CN"/>
              </w:rPr>
            </w:pPr>
            <w:ins w:id="393" w:author="Huawei" w:date="2020-07-23T11:52:00Z">
              <w:r w:rsidRPr="0006564E">
                <w:rPr>
                  <w:rFonts w:ascii="Arial" w:eastAsia="宋体" w:hAnsi="Arial" w:cs="Arial"/>
                  <w:sz w:val="18"/>
                  <w:szCs w:val="18"/>
                  <w:lang w:val="en-US" w:eastAsia="zh-CN"/>
                </w:rPr>
                <w:t>5804</w:t>
              </w:r>
            </w:ins>
          </w:p>
        </w:tc>
      </w:tr>
    </w:tbl>
    <w:p w:rsidR="00C55640" w:rsidRDefault="00C55640" w:rsidP="00C55640">
      <w:pPr>
        <w:rPr>
          <w:ins w:id="394" w:author="Huawei" w:date="2020-07-23T11:52:00Z"/>
          <w:rFonts w:eastAsia="宋体"/>
          <w:lang w:val="en-US" w:eastAsia="zh-CN"/>
        </w:rPr>
      </w:pPr>
    </w:p>
    <w:p w:rsidR="00C55640" w:rsidRDefault="00C55640" w:rsidP="00C55640">
      <w:pPr>
        <w:rPr>
          <w:ins w:id="395" w:author="Huawei" w:date="2020-07-23T11:52:00Z"/>
          <w:lang w:val="en-US" w:eastAsia="zh-CN"/>
        </w:rPr>
      </w:pPr>
      <w:ins w:id="396" w:author="Huawei" w:date="2020-07-23T11:52:00Z">
        <w:r>
          <w:rPr>
            <w:lang w:val="en-US" w:eastAsia="zh-CN"/>
          </w:rPr>
          <w:t>For UE coexistence study of Band 7 + Band n66, the 2nd, 3rd, 4th and 5th order harmonics and 2nd, 3rd, 4th and 5th order intermodulation products were calculated and presented in Table 5.1.x.3-1.</w:t>
        </w:r>
      </w:ins>
    </w:p>
    <w:p w:rsidR="00C55640" w:rsidRDefault="00C55640" w:rsidP="00C55640">
      <w:pPr>
        <w:pStyle w:val="TH"/>
        <w:rPr>
          <w:ins w:id="397" w:author="Huawei" w:date="2020-07-23T11:52:00Z"/>
        </w:rPr>
      </w:pPr>
      <w:ins w:id="398" w:author="Huawei" w:date="2020-07-23T11:52:00Z">
        <w:r>
          <w:t>Table 5.1.x.3-2: Harmonic and IMD analysis</w:t>
        </w:r>
      </w:ins>
    </w:p>
    <w:tbl>
      <w:tblPr>
        <w:tblW w:w="5000" w:type="pct"/>
        <w:tblLook w:val="04A0" w:firstRow="1" w:lastRow="0" w:firstColumn="1" w:lastColumn="0" w:noHBand="0" w:noVBand="1"/>
      </w:tblPr>
      <w:tblGrid>
        <w:gridCol w:w="2922"/>
        <w:gridCol w:w="1663"/>
        <w:gridCol w:w="1663"/>
        <w:gridCol w:w="1570"/>
        <w:gridCol w:w="1803"/>
      </w:tblGrid>
      <w:tr w:rsidR="00C55640" w:rsidRPr="001F0B26" w:rsidTr="001714D9">
        <w:trPr>
          <w:trHeight w:val="285"/>
          <w:ins w:id="399" w:author="Huawei" w:date="2020-07-23T11:5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00" w:author="Huawei" w:date="2020-07-23T11:52:00Z"/>
                <w:rFonts w:ascii="Arial" w:eastAsia="宋体" w:hAnsi="Arial" w:cs="Arial"/>
                <w:b/>
                <w:bCs/>
                <w:sz w:val="18"/>
                <w:szCs w:val="18"/>
                <w:lang w:val="en-US" w:eastAsia="zh-CN"/>
              </w:rPr>
            </w:pPr>
            <w:ins w:id="401" w:author="Huawei" w:date="2020-07-23T11:52:00Z">
              <w:r w:rsidRPr="001F0B26">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02" w:author="Huawei" w:date="2020-07-23T11:52:00Z"/>
                <w:rFonts w:ascii="Arial" w:eastAsia="宋体" w:hAnsi="Arial" w:cs="Arial"/>
                <w:b/>
                <w:bCs/>
                <w:sz w:val="18"/>
                <w:szCs w:val="18"/>
                <w:lang w:val="en-US" w:eastAsia="zh-CN"/>
              </w:rPr>
            </w:pPr>
            <w:proofErr w:type="spellStart"/>
            <w:ins w:id="403" w:author="Huawei" w:date="2020-07-23T11:52:00Z">
              <w:r w:rsidRPr="001F0B26">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04" w:author="Huawei" w:date="2020-07-23T11:52:00Z"/>
                <w:rFonts w:ascii="Arial" w:eastAsia="宋体" w:hAnsi="Arial" w:cs="Arial"/>
                <w:b/>
                <w:bCs/>
                <w:sz w:val="18"/>
                <w:szCs w:val="18"/>
                <w:lang w:val="en-US" w:eastAsia="zh-CN"/>
              </w:rPr>
            </w:pPr>
            <w:proofErr w:type="spellStart"/>
            <w:ins w:id="405" w:author="Huawei" w:date="2020-07-23T11:52:00Z">
              <w:r w:rsidRPr="001F0B26">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06" w:author="Huawei" w:date="2020-07-23T11:52:00Z"/>
                <w:rFonts w:ascii="Arial" w:eastAsia="宋体" w:hAnsi="Arial" w:cs="Arial"/>
                <w:b/>
                <w:bCs/>
                <w:sz w:val="18"/>
                <w:szCs w:val="18"/>
                <w:lang w:val="en-US" w:eastAsia="zh-CN"/>
              </w:rPr>
            </w:pPr>
            <w:proofErr w:type="spellStart"/>
            <w:ins w:id="407" w:author="Huawei" w:date="2020-07-23T11:52:00Z">
              <w:r w:rsidRPr="001F0B26">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08" w:author="Huawei" w:date="2020-07-23T11:52:00Z"/>
                <w:rFonts w:ascii="Arial" w:eastAsia="宋体" w:hAnsi="Arial" w:cs="Arial"/>
                <w:b/>
                <w:bCs/>
                <w:sz w:val="18"/>
                <w:szCs w:val="18"/>
                <w:lang w:val="en-US" w:eastAsia="zh-CN"/>
              </w:rPr>
            </w:pPr>
            <w:proofErr w:type="spellStart"/>
            <w:ins w:id="409" w:author="Huawei" w:date="2020-07-23T11:52:00Z">
              <w:r w:rsidRPr="001F0B26">
                <w:rPr>
                  <w:rFonts w:ascii="Arial" w:eastAsia="宋体" w:hAnsi="Arial" w:cs="Arial"/>
                  <w:b/>
                  <w:bCs/>
                  <w:sz w:val="18"/>
                  <w:szCs w:val="18"/>
                  <w:lang w:val="en-US" w:eastAsia="zh-CN"/>
                </w:rPr>
                <w:t>fy_high</w:t>
              </w:r>
              <w:proofErr w:type="spellEnd"/>
            </w:ins>
          </w:p>
        </w:tc>
      </w:tr>
      <w:tr w:rsidR="00C55640" w:rsidRPr="001F0B26" w:rsidTr="001714D9">
        <w:trPr>
          <w:trHeight w:val="720"/>
          <w:ins w:id="410" w:author="Huawei" w:date="2020-07-23T11:52: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C55640" w:rsidRPr="001F0B26" w:rsidRDefault="00C55640" w:rsidP="001714D9">
            <w:pPr>
              <w:overflowPunct/>
              <w:autoSpaceDE/>
              <w:autoSpaceDN/>
              <w:adjustRightInd/>
              <w:spacing w:after="0"/>
              <w:textAlignment w:val="auto"/>
              <w:rPr>
                <w:ins w:id="411" w:author="Huawei" w:date="2020-07-23T11:52:00Z"/>
                <w:rFonts w:ascii="Arial" w:eastAsia="宋体" w:hAnsi="Arial" w:cs="Arial"/>
                <w:sz w:val="18"/>
                <w:szCs w:val="18"/>
                <w:lang w:val="en-US" w:eastAsia="zh-CN"/>
              </w:rPr>
            </w:pPr>
            <w:ins w:id="412" w:author="Huawei" w:date="2020-07-23T11:52:00Z">
              <w:r w:rsidRPr="001F0B26">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C55640" w:rsidRPr="001F0B26" w:rsidRDefault="00C55640" w:rsidP="001714D9">
            <w:pPr>
              <w:overflowPunct/>
              <w:autoSpaceDE/>
              <w:autoSpaceDN/>
              <w:adjustRightInd/>
              <w:spacing w:after="0"/>
              <w:jc w:val="center"/>
              <w:textAlignment w:val="auto"/>
              <w:rPr>
                <w:ins w:id="413" w:author="Huawei" w:date="2020-07-23T11:52:00Z"/>
                <w:rFonts w:ascii="Arial" w:eastAsia="宋体" w:hAnsi="Arial" w:cs="Arial"/>
                <w:sz w:val="18"/>
                <w:szCs w:val="18"/>
                <w:lang w:val="en-US" w:eastAsia="zh-CN"/>
              </w:rPr>
            </w:pPr>
            <w:ins w:id="414" w:author="Huawei" w:date="2020-07-23T11:52:00Z">
              <w:r w:rsidRPr="001F0B26">
                <w:rPr>
                  <w:rFonts w:ascii="Arial" w:eastAsia="宋体" w:hAnsi="Arial" w:cs="Arial"/>
                  <w:sz w:val="18"/>
                  <w:szCs w:val="18"/>
                  <w:lang w:val="en-US" w:eastAsia="zh-CN"/>
                </w:rPr>
                <w:t>2500</w:t>
              </w:r>
            </w:ins>
          </w:p>
        </w:tc>
        <w:tc>
          <w:tcPr>
            <w:tcW w:w="864" w:type="pct"/>
            <w:tcBorders>
              <w:top w:val="nil"/>
              <w:left w:val="nil"/>
              <w:bottom w:val="single" w:sz="4" w:space="0" w:color="auto"/>
              <w:right w:val="single" w:sz="8" w:space="0" w:color="auto"/>
            </w:tcBorders>
            <w:shd w:val="clear" w:color="000000" w:fill="FFFF00"/>
            <w:vAlign w:val="center"/>
            <w:hideMark/>
          </w:tcPr>
          <w:p w:rsidR="00C55640" w:rsidRPr="001F0B26" w:rsidRDefault="00C55640" w:rsidP="001714D9">
            <w:pPr>
              <w:overflowPunct/>
              <w:autoSpaceDE/>
              <w:autoSpaceDN/>
              <w:adjustRightInd/>
              <w:spacing w:after="0"/>
              <w:jc w:val="center"/>
              <w:textAlignment w:val="auto"/>
              <w:rPr>
                <w:ins w:id="415" w:author="Huawei" w:date="2020-07-23T11:52:00Z"/>
                <w:rFonts w:ascii="Arial" w:eastAsia="宋体" w:hAnsi="Arial" w:cs="Arial"/>
                <w:sz w:val="18"/>
                <w:szCs w:val="18"/>
                <w:lang w:val="en-US" w:eastAsia="zh-CN"/>
              </w:rPr>
            </w:pPr>
            <w:ins w:id="416" w:author="Huawei" w:date="2020-07-23T11:52:00Z">
              <w:r w:rsidRPr="001F0B26">
                <w:rPr>
                  <w:rFonts w:ascii="Arial" w:eastAsia="宋体" w:hAnsi="Arial" w:cs="Arial"/>
                  <w:sz w:val="18"/>
                  <w:szCs w:val="18"/>
                  <w:lang w:val="en-US" w:eastAsia="zh-CN"/>
                </w:rPr>
                <w:t>2570</w:t>
              </w:r>
            </w:ins>
          </w:p>
        </w:tc>
        <w:tc>
          <w:tcPr>
            <w:tcW w:w="816" w:type="pct"/>
            <w:tcBorders>
              <w:top w:val="nil"/>
              <w:left w:val="single" w:sz="4" w:space="0" w:color="auto"/>
              <w:bottom w:val="single" w:sz="4" w:space="0" w:color="auto"/>
              <w:right w:val="single" w:sz="4" w:space="0" w:color="auto"/>
            </w:tcBorders>
            <w:shd w:val="clear" w:color="000000" w:fill="FFFF00"/>
            <w:vAlign w:val="center"/>
            <w:hideMark/>
          </w:tcPr>
          <w:p w:rsidR="00C55640" w:rsidRPr="001F0B26" w:rsidRDefault="00C55640" w:rsidP="001714D9">
            <w:pPr>
              <w:overflowPunct/>
              <w:autoSpaceDE/>
              <w:autoSpaceDN/>
              <w:adjustRightInd/>
              <w:spacing w:after="0"/>
              <w:jc w:val="center"/>
              <w:textAlignment w:val="auto"/>
              <w:rPr>
                <w:ins w:id="417" w:author="Huawei" w:date="2020-07-23T11:52:00Z"/>
                <w:rFonts w:ascii="Arial" w:eastAsia="宋体" w:hAnsi="Arial" w:cs="Arial"/>
                <w:sz w:val="18"/>
                <w:szCs w:val="18"/>
                <w:lang w:val="en-US" w:eastAsia="zh-CN"/>
              </w:rPr>
            </w:pPr>
            <w:ins w:id="418" w:author="Huawei" w:date="2020-07-23T11:52:00Z">
              <w:r w:rsidRPr="001F0B26">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C55640" w:rsidRPr="001F0B26" w:rsidRDefault="00C55640" w:rsidP="001714D9">
            <w:pPr>
              <w:overflowPunct/>
              <w:autoSpaceDE/>
              <w:autoSpaceDN/>
              <w:adjustRightInd/>
              <w:spacing w:after="0"/>
              <w:jc w:val="center"/>
              <w:textAlignment w:val="auto"/>
              <w:rPr>
                <w:ins w:id="419" w:author="Huawei" w:date="2020-07-23T11:52:00Z"/>
                <w:rFonts w:ascii="Arial" w:eastAsia="宋体" w:hAnsi="Arial" w:cs="Arial"/>
                <w:sz w:val="18"/>
                <w:szCs w:val="18"/>
                <w:lang w:val="en-US" w:eastAsia="zh-CN"/>
              </w:rPr>
            </w:pPr>
            <w:ins w:id="420" w:author="Huawei" w:date="2020-07-23T11:52:00Z">
              <w:r w:rsidRPr="001F0B26">
                <w:rPr>
                  <w:rFonts w:ascii="Arial" w:eastAsia="宋体" w:hAnsi="Arial" w:cs="Arial"/>
                  <w:sz w:val="18"/>
                  <w:szCs w:val="18"/>
                  <w:lang w:val="en-US" w:eastAsia="zh-CN"/>
                </w:rPr>
                <w:t>1780</w:t>
              </w:r>
            </w:ins>
          </w:p>
        </w:tc>
      </w:tr>
      <w:tr w:rsidR="00C55640" w:rsidRPr="001F0B26" w:rsidTr="001714D9">
        <w:trPr>
          <w:trHeight w:val="510"/>
          <w:ins w:id="421"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422" w:author="Huawei" w:date="2020-07-23T11:52:00Z"/>
                <w:rFonts w:ascii="Arial" w:eastAsia="宋体" w:hAnsi="Arial" w:cs="Arial"/>
                <w:sz w:val="18"/>
                <w:szCs w:val="18"/>
                <w:lang w:val="en-US" w:eastAsia="zh-CN"/>
              </w:rPr>
            </w:pPr>
            <w:ins w:id="423" w:author="Huawei" w:date="2020-07-23T11:52:00Z">
              <w:r w:rsidRPr="001F0B26">
                <w:rPr>
                  <w:rFonts w:ascii="Arial" w:eastAsia="宋体" w:hAnsi="Arial" w:cs="Arial"/>
                  <w:sz w:val="18"/>
                  <w:szCs w:val="18"/>
                  <w:lang w:val="en-US" w:eastAsia="zh-CN"/>
                </w:rPr>
                <w:t>2</w:t>
              </w:r>
              <w:r w:rsidRPr="001F0B26">
                <w:rPr>
                  <w:rFonts w:ascii="Arial" w:eastAsia="宋体" w:hAnsi="Arial" w:cs="Arial"/>
                  <w:sz w:val="18"/>
                  <w:szCs w:val="18"/>
                  <w:vertAlign w:val="superscript"/>
                  <w:lang w:val="en-US" w:eastAsia="zh-CN"/>
                </w:rPr>
                <w:t>nd</w:t>
              </w:r>
              <w:r w:rsidRPr="001F0B26">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24" w:author="Huawei" w:date="2020-07-23T11:52:00Z"/>
                <w:rFonts w:ascii="Arial" w:eastAsia="宋体" w:hAnsi="Arial" w:cs="Arial"/>
                <w:sz w:val="18"/>
                <w:szCs w:val="18"/>
                <w:lang w:val="en-US" w:eastAsia="zh-CN"/>
              </w:rPr>
            </w:pPr>
            <w:ins w:id="425"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26" w:author="Huawei" w:date="2020-07-23T11:52:00Z"/>
                <w:rFonts w:ascii="Arial" w:eastAsia="宋体" w:hAnsi="Arial" w:cs="Arial"/>
                <w:sz w:val="18"/>
                <w:szCs w:val="18"/>
                <w:lang w:val="en-US" w:eastAsia="zh-CN"/>
              </w:rPr>
            </w:pPr>
            <w:ins w:id="427"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28" w:author="Huawei" w:date="2020-07-23T11:52:00Z"/>
                <w:rFonts w:ascii="Arial" w:eastAsia="宋体" w:hAnsi="Arial" w:cs="Arial"/>
                <w:sz w:val="18"/>
                <w:szCs w:val="18"/>
                <w:lang w:val="en-US" w:eastAsia="zh-CN"/>
              </w:rPr>
            </w:pPr>
            <w:ins w:id="429" w:author="Huawei" w:date="2020-07-23T11:52:00Z">
              <w:r w:rsidRPr="001F0B26">
                <w:rPr>
                  <w:rFonts w:ascii="Arial" w:eastAsia="宋体" w:hAnsi="Arial" w:cs="Arial"/>
                  <w:sz w:val="18"/>
                  <w:szCs w:val="18"/>
                  <w:lang w:val="en-US" w:eastAsia="zh-CN"/>
                </w:rPr>
                <w:t xml:space="preserve">2* </w:t>
              </w:r>
              <w:proofErr w:type="spellStart"/>
              <w:r w:rsidRPr="001F0B26">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30" w:author="Huawei" w:date="2020-07-23T11:52:00Z"/>
                <w:rFonts w:ascii="Arial" w:eastAsia="宋体" w:hAnsi="Arial" w:cs="Arial"/>
                <w:sz w:val="18"/>
                <w:szCs w:val="18"/>
                <w:lang w:val="en-US" w:eastAsia="zh-CN"/>
              </w:rPr>
            </w:pPr>
            <w:ins w:id="431" w:author="Huawei" w:date="2020-07-23T11:52:00Z">
              <w:r w:rsidRPr="001F0B26">
                <w:rPr>
                  <w:rFonts w:ascii="Arial" w:eastAsia="宋体" w:hAnsi="Arial" w:cs="Arial"/>
                  <w:sz w:val="18"/>
                  <w:szCs w:val="18"/>
                  <w:lang w:val="en-US" w:eastAsia="zh-CN"/>
                </w:rPr>
                <w:t xml:space="preserve">2* </w:t>
              </w:r>
              <w:proofErr w:type="spellStart"/>
              <w:r w:rsidRPr="001F0B26">
                <w:rPr>
                  <w:rFonts w:ascii="Arial" w:eastAsia="宋体" w:hAnsi="Arial" w:cs="Arial"/>
                  <w:sz w:val="18"/>
                  <w:szCs w:val="18"/>
                  <w:lang w:val="en-US" w:eastAsia="zh-CN"/>
                </w:rPr>
                <w:t>fy_high</w:t>
              </w:r>
              <w:proofErr w:type="spellEnd"/>
            </w:ins>
          </w:p>
        </w:tc>
      </w:tr>
      <w:tr w:rsidR="00C55640" w:rsidRPr="001F0B26" w:rsidTr="001714D9">
        <w:trPr>
          <w:trHeight w:val="825"/>
          <w:ins w:id="432" w:author="Huawei" w:date="2020-07-23T11:52: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C55640" w:rsidRPr="001F0B26" w:rsidRDefault="00C55640" w:rsidP="001714D9">
            <w:pPr>
              <w:overflowPunct/>
              <w:autoSpaceDE/>
              <w:autoSpaceDN/>
              <w:adjustRightInd/>
              <w:spacing w:after="0"/>
              <w:textAlignment w:val="auto"/>
              <w:rPr>
                <w:ins w:id="433" w:author="Huawei" w:date="2020-07-23T11:52:00Z"/>
                <w:rFonts w:ascii="Arial" w:eastAsia="宋体" w:hAnsi="Arial" w:cs="Arial"/>
                <w:sz w:val="18"/>
                <w:szCs w:val="18"/>
                <w:lang w:val="en-US" w:eastAsia="zh-CN"/>
              </w:rPr>
            </w:pPr>
            <w:ins w:id="434" w:author="Huawei" w:date="2020-07-23T11:52:00Z">
              <w:r w:rsidRPr="001F0B26">
                <w:rPr>
                  <w:rFonts w:ascii="Arial" w:eastAsia="宋体" w:hAnsi="Arial" w:cs="Arial"/>
                  <w:sz w:val="18"/>
                  <w:szCs w:val="18"/>
                  <w:lang w:val="en-US" w:eastAsia="zh-CN"/>
                </w:rPr>
                <w:t>2</w:t>
              </w:r>
              <w:r w:rsidRPr="001F0B26">
                <w:rPr>
                  <w:rFonts w:ascii="Arial" w:eastAsia="宋体" w:hAnsi="Arial" w:cs="Arial"/>
                  <w:sz w:val="18"/>
                  <w:szCs w:val="18"/>
                  <w:vertAlign w:val="superscript"/>
                  <w:lang w:val="en-US" w:eastAsia="zh-CN"/>
                </w:rPr>
                <w:t>nd</w:t>
              </w:r>
              <w:r w:rsidRPr="001F0B26">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C55640" w:rsidRPr="001F0B26" w:rsidRDefault="00C55640" w:rsidP="001714D9">
            <w:pPr>
              <w:overflowPunct/>
              <w:autoSpaceDE/>
              <w:autoSpaceDN/>
              <w:adjustRightInd/>
              <w:spacing w:after="0"/>
              <w:jc w:val="center"/>
              <w:textAlignment w:val="auto"/>
              <w:rPr>
                <w:ins w:id="435" w:author="Huawei" w:date="2020-07-23T11:52:00Z"/>
                <w:rFonts w:ascii="Arial" w:eastAsia="宋体" w:hAnsi="Arial" w:cs="Arial"/>
                <w:sz w:val="18"/>
                <w:szCs w:val="18"/>
                <w:lang w:val="en-US" w:eastAsia="zh-CN"/>
              </w:rPr>
            </w:pPr>
            <w:ins w:id="436" w:author="Huawei" w:date="2020-07-23T11:52:00Z">
              <w:r w:rsidRPr="001F0B26">
                <w:rPr>
                  <w:rFonts w:ascii="Arial" w:eastAsia="宋体"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4BACC6"/>
            <w:vAlign w:val="center"/>
            <w:hideMark/>
          </w:tcPr>
          <w:p w:rsidR="00C55640" w:rsidRPr="001F0B26" w:rsidRDefault="00C55640" w:rsidP="001714D9">
            <w:pPr>
              <w:overflowPunct/>
              <w:autoSpaceDE/>
              <w:autoSpaceDN/>
              <w:adjustRightInd/>
              <w:spacing w:after="0"/>
              <w:jc w:val="center"/>
              <w:textAlignment w:val="auto"/>
              <w:rPr>
                <w:ins w:id="437" w:author="Huawei" w:date="2020-07-23T11:52:00Z"/>
                <w:rFonts w:ascii="Arial" w:eastAsia="宋体" w:hAnsi="Arial" w:cs="Arial"/>
                <w:sz w:val="18"/>
                <w:szCs w:val="18"/>
                <w:lang w:val="en-US" w:eastAsia="zh-CN"/>
              </w:rPr>
            </w:pPr>
            <w:ins w:id="438" w:author="Huawei" w:date="2020-07-23T11:52:00Z">
              <w:r w:rsidRPr="001F0B26">
                <w:rPr>
                  <w:rFonts w:ascii="Arial" w:eastAsia="宋体"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000000" w:fill="4BACC6"/>
            <w:vAlign w:val="center"/>
            <w:hideMark/>
          </w:tcPr>
          <w:p w:rsidR="00C55640" w:rsidRPr="001F0B26" w:rsidRDefault="00C55640" w:rsidP="001714D9">
            <w:pPr>
              <w:overflowPunct/>
              <w:autoSpaceDE/>
              <w:autoSpaceDN/>
              <w:adjustRightInd/>
              <w:spacing w:after="0"/>
              <w:jc w:val="center"/>
              <w:textAlignment w:val="auto"/>
              <w:rPr>
                <w:ins w:id="439" w:author="Huawei" w:date="2020-07-23T11:52:00Z"/>
                <w:rFonts w:ascii="Arial" w:eastAsia="宋体" w:hAnsi="Arial" w:cs="Arial"/>
                <w:sz w:val="18"/>
                <w:szCs w:val="18"/>
                <w:lang w:val="en-US" w:eastAsia="zh-CN"/>
              </w:rPr>
            </w:pPr>
            <w:ins w:id="440" w:author="Huawei" w:date="2020-07-23T11:52:00Z">
              <w:r w:rsidRPr="001F0B26">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C55640" w:rsidRPr="001F0B26" w:rsidRDefault="00C55640" w:rsidP="001714D9">
            <w:pPr>
              <w:overflowPunct/>
              <w:autoSpaceDE/>
              <w:autoSpaceDN/>
              <w:adjustRightInd/>
              <w:spacing w:after="0"/>
              <w:jc w:val="center"/>
              <w:textAlignment w:val="auto"/>
              <w:rPr>
                <w:ins w:id="441" w:author="Huawei" w:date="2020-07-23T11:52:00Z"/>
                <w:rFonts w:ascii="Arial" w:eastAsia="宋体" w:hAnsi="Arial" w:cs="Arial"/>
                <w:sz w:val="18"/>
                <w:szCs w:val="18"/>
                <w:lang w:val="en-US" w:eastAsia="zh-CN"/>
              </w:rPr>
            </w:pPr>
            <w:ins w:id="442" w:author="Huawei" w:date="2020-07-23T11:52:00Z">
              <w:r w:rsidRPr="001F0B26">
                <w:rPr>
                  <w:rFonts w:ascii="Arial" w:eastAsia="宋体" w:hAnsi="Arial" w:cs="Arial"/>
                  <w:sz w:val="18"/>
                  <w:szCs w:val="18"/>
                  <w:lang w:val="en-US" w:eastAsia="zh-CN"/>
                </w:rPr>
                <w:t>3560</w:t>
              </w:r>
            </w:ins>
          </w:p>
        </w:tc>
      </w:tr>
      <w:tr w:rsidR="00C55640" w:rsidRPr="001F0B26" w:rsidTr="001714D9">
        <w:trPr>
          <w:trHeight w:val="510"/>
          <w:ins w:id="443"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444" w:author="Huawei" w:date="2020-07-23T11:52:00Z"/>
                <w:rFonts w:ascii="Arial" w:eastAsia="宋体" w:hAnsi="Arial" w:cs="Arial"/>
                <w:sz w:val="18"/>
                <w:szCs w:val="18"/>
                <w:lang w:val="en-US" w:eastAsia="zh-CN"/>
              </w:rPr>
            </w:pPr>
            <w:ins w:id="445" w:author="Huawei" w:date="2020-07-23T11:52:00Z">
              <w:r w:rsidRPr="001F0B26">
                <w:rPr>
                  <w:rFonts w:ascii="Arial" w:eastAsia="宋体" w:hAnsi="Arial" w:cs="Arial"/>
                  <w:sz w:val="18"/>
                  <w:szCs w:val="18"/>
                  <w:lang w:val="en-US" w:eastAsia="zh-CN"/>
                </w:rPr>
                <w:t>3</w:t>
              </w:r>
              <w:r w:rsidRPr="001F0B26">
                <w:rPr>
                  <w:rFonts w:ascii="Arial" w:eastAsia="宋体" w:hAnsi="Arial" w:cs="Arial"/>
                  <w:sz w:val="18"/>
                  <w:szCs w:val="18"/>
                  <w:vertAlign w:val="superscript"/>
                  <w:lang w:val="en-US" w:eastAsia="zh-CN"/>
                </w:rPr>
                <w:t>rd</w:t>
              </w:r>
              <w:r w:rsidRPr="001F0B26">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46" w:author="Huawei" w:date="2020-07-23T11:52:00Z"/>
                <w:rFonts w:ascii="Arial" w:eastAsia="宋体" w:hAnsi="Arial" w:cs="Arial"/>
                <w:sz w:val="18"/>
                <w:szCs w:val="18"/>
                <w:lang w:val="en-US" w:eastAsia="zh-CN"/>
              </w:rPr>
            </w:pPr>
            <w:ins w:id="447"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48" w:author="Huawei" w:date="2020-07-23T11:52:00Z"/>
                <w:rFonts w:ascii="Arial" w:eastAsia="宋体" w:hAnsi="Arial" w:cs="Arial"/>
                <w:sz w:val="18"/>
                <w:szCs w:val="18"/>
                <w:lang w:val="en-US" w:eastAsia="zh-CN"/>
              </w:rPr>
            </w:pPr>
            <w:ins w:id="449"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50" w:author="Huawei" w:date="2020-07-23T11:52:00Z"/>
                <w:rFonts w:ascii="Arial" w:eastAsia="宋体" w:hAnsi="Arial" w:cs="Arial"/>
                <w:sz w:val="18"/>
                <w:szCs w:val="18"/>
                <w:lang w:val="en-US" w:eastAsia="zh-CN"/>
              </w:rPr>
            </w:pPr>
            <w:ins w:id="451" w:author="Huawei" w:date="2020-07-23T11:52:00Z">
              <w:r w:rsidRPr="001F0B26">
                <w:rPr>
                  <w:rFonts w:ascii="Arial" w:eastAsia="宋体" w:hAnsi="Arial" w:cs="Arial"/>
                  <w:sz w:val="18"/>
                  <w:szCs w:val="18"/>
                  <w:lang w:val="en-US" w:eastAsia="zh-CN"/>
                </w:rPr>
                <w:t xml:space="preserve">3* </w:t>
              </w:r>
              <w:proofErr w:type="spellStart"/>
              <w:r w:rsidRPr="001F0B26">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52" w:author="Huawei" w:date="2020-07-23T11:52:00Z"/>
                <w:rFonts w:ascii="Arial" w:eastAsia="宋体" w:hAnsi="Arial" w:cs="Arial"/>
                <w:sz w:val="18"/>
                <w:szCs w:val="18"/>
                <w:lang w:val="en-US" w:eastAsia="zh-CN"/>
              </w:rPr>
            </w:pPr>
            <w:ins w:id="453" w:author="Huawei" w:date="2020-07-23T11:52:00Z">
              <w:r w:rsidRPr="001F0B26">
                <w:rPr>
                  <w:rFonts w:ascii="Arial" w:eastAsia="宋体" w:hAnsi="Arial" w:cs="Arial"/>
                  <w:sz w:val="18"/>
                  <w:szCs w:val="18"/>
                  <w:lang w:val="en-US" w:eastAsia="zh-CN"/>
                </w:rPr>
                <w:t xml:space="preserve">3* </w:t>
              </w:r>
              <w:proofErr w:type="spellStart"/>
              <w:r w:rsidRPr="001F0B26">
                <w:rPr>
                  <w:rFonts w:ascii="Arial" w:eastAsia="宋体" w:hAnsi="Arial" w:cs="Arial"/>
                  <w:sz w:val="18"/>
                  <w:szCs w:val="18"/>
                  <w:lang w:val="en-US" w:eastAsia="zh-CN"/>
                </w:rPr>
                <w:t>fy_high</w:t>
              </w:r>
              <w:proofErr w:type="spellEnd"/>
            </w:ins>
          </w:p>
        </w:tc>
      </w:tr>
      <w:tr w:rsidR="00C55640" w:rsidRPr="001F0B26" w:rsidTr="001714D9">
        <w:trPr>
          <w:trHeight w:val="660"/>
          <w:ins w:id="454" w:author="Huawei" w:date="2020-07-23T11:5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textAlignment w:val="auto"/>
              <w:rPr>
                <w:ins w:id="455" w:author="Huawei" w:date="2020-07-23T11:52:00Z"/>
                <w:rFonts w:ascii="Arial" w:eastAsia="宋体" w:hAnsi="Arial" w:cs="Arial"/>
                <w:sz w:val="18"/>
                <w:szCs w:val="18"/>
                <w:lang w:val="en-US" w:eastAsia="zh-CN"/>
              </w:rPr>
            </w:pPr>
            <w:ins w:id="456" w:author="Huawei" w:date="2020-07-23T11:52:00Z">
              <w:r w:rsidRPr="001F0B26">
                <w:rPr>
                  <w:rFonts w:ascii="Arial" w:eastAsia="宋体" w:hAnsi="Arial" w:cs="Arial"/>
                  <w:sz w:val="18"/>
                  <w:szCs w:val="18"/>
                  <w:lang w:val="en-US" w:eastAsia="zh-CN"/>
                </w:rPr>
                <w:t>3</w:t>
              </w:r>
              <w:r w:rsidRPr="001F0B26">
                <w:rPr>
                  <w:rFonts w:ascii="Arial" w:eastAsia="宋体" w:hAnsi="Arial" w:cs="Arial"/>
                  <w:sz w:val="18"/>
                  <w:szCs w:val="18"/>
                  <w:vertAlign w:val="superscript"/>
                  <w:lang w:val="en-US" w:eastAsia="zh-CN"/>
                </w:rPr>
                <w:t>rd</w:t>
              </w:r>
              <w:r w:rsidRPr="001F0B26">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457" w:author="Huawei" w:date="2020-07-23T11:52:00Z"/>
                <w:rFonts w:ascii="Arial" w:eastAsia="宋体" w:hAnsi="Arial" w:cs="Arial"/>
                <w:sz w:val="18"/>
                <w:szCs w:val="18"/>
                <w:lang w:val="en-US" w:eastAsia="zh-CN"/>
              </w:rPr>
            </w:pPr>
            <w:ins w:id="458" w:author="Huawei" w:date="2020-07-23T11:52:00Z">
              <w:r w:rsidRPr="001F0B26">
                <w:rPr>
                  <w:rFonts w:ascii="Arial" w:eastAsia="宋体"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459" w:author="Huawei" w:date="2020-07-23T11:52:00Z"/>
                <w:rFonts w:ascii="Arial" w:eastAsia="宋体" w:hAnsi="Arial" w:cs="Arial"/>
                <w:sz w:val="18"/>
                <w:szCs w:val="18"/>
                <w:lang w:val="en-US" w:eastAsia="zh-CN"/>
              </w:rPr>
            </w:pPr>
            <w:ins w:id="460" w:author="Huawei" w:date="2020-07-23T11:52:00Z">
              <w:r w:rsidRPr="001F0B26">
                <w:rPr>
                  <w:rFonts w:ascii="Arial" w:eastAsia="宋体"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461" w:author="Huawei" w:date="2020-07-23T11:52:00Z"/>
                <w:rFonts w:ascii="Arial" w:eastAsia="宋体" w:hAnsi="Arial" w:cs="Arial"/>
                <w:sz w:val="18"/>
                <w:szCs w:val="18"/>
                <w:lang w:val="en-US" w:eastAsia="zh-CN"/>
              </w:rPr>
            </w:pPr>
            <w:ins w:id="462" w:author="Huawei" w:date="2020-07-23T11:52:00Z">
              <w:r w:rsidRPr="001F0B26">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463" w:author="Huawei" w:date="2020-07-23T11:52:00Z"/>
                <w:rFonts w:ascii="Arial" w:eastAsia="宋体" w:hAnsi="Arial" w:cs="Arial"/>
                <w:sz w:val="18"/>
                <w:szCs w:val="18"/>
                <w:lang w:val="en-US" w:eastAsia="zh-CN"/>
              </w:rPr>
            </w:pPr>
            <w:ins w:id="464" w:author="Huawei" w:date="2020-07-23T11:52:00Z">
              <w:r w:rsidRPr="001F0B26">
                <w:rPr>
                  <w:rFonts w:ascii="Arial" w:eastAsia="宋体" w:hAnsi="Arial" w:cs="Arial"/>
                  <w:sz w:val="18"/>
                  <w:szCs w:val="18"/>
                  <w:lang w:val="en-US" w:eastAsia="zh-CN"/>
                </w:rPr>
                <w:t>5340</w:t>
              </w:r>
            </w:ins>
          </w:p>
        </w:tc>
      </w:tr>
      <w:tr w:rsidR="00C55640" w:rsidRPr="001F0B26" w:rsidTr="001714D9">
        <w:trPr>
          <w:trHeight w:val="480"/>
          <w:ins w:id="465"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466" w:author="Huawei" w:date="2020-07-23T11:52:00Z"/>
                <w:rFonts w:ascii="Arial" w:eastAsia="宋体" w:hAnsi="Arial" w:cs="Arial"/>
                <w:sz w:val="18"/>
                <w:szCs w:val="18"/>
                <w:lang w:val="en-US" w:eastAsia="zh-CN"/>
              </w:rPr>
            </w:pPr>
            <w:ins w:id="467" w:author="Huawei" w:date="2020-07-23T11:52:00Z">
              <w:r w:rsidRPr="001F0B26">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68" w:author="Huawei" w:date="2020-07-23T11:52:00Z"/>
                <w:rFonts w:ascii="Arial" w:eastAsia="宋体" w:hAnsi="Arial" w:cs="Arial"/>
                <w:sz w:val="18"/>
                <w:szCs w:val="18"/>
                <w:lang w:val="en-US" w:eastAsia="zh-CN"/>
              </w:rPr>
            </w:pPr>
            <w:ins w:id="469" w:author="Huawei" w:date="2020-07-23T11:52:00Z">
              <w:r w:rsidRPr="001F0B26">
                <w:rPr>
                  <w:rFonts w:ascii="Arial" w:eastAsia="宋体" w:hAnsi="Arial" w:cs="Arial"/>
                  <w:sz w:val="18"/>
                  <w:szCs w:val="18"/>
                  <w:lang w:val="en-US" w:eastAsia="zh-CN"/>
                </w:rPr>
                <w:t>4*</w:t>
              </w:r>
              <w:proofErr w:type="spellStart"/>
              <w:r w:rsidRPr="001F0B26">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70" w:author="Huawei" w:date="2020-07-23T11:52:00Z"/>
                <w:rFonts w:ascii="Arial" w:eastAsia="宋体" w:hAnsi="Arial" w:cs="Arial"/>
                <w:sz w:val="18"/>
                <w:szCs w:val="18"/>
                <w:lang w:val="en-US" w:eastAsia="zh-CN"/>
              </w:rPr>
            </w:pPr>
            <w:ins w:id="471" w:author="Huawei" w:date="2020-07-23T11:52:00Z">
              <w:r w:rsidRPr="001F0B26">
                <w:rPr>
                  <w:rFonts w:ascii="Arial" w:eastAsia="宋体" w:hAnsi="Arial" w:cs="Arial"/>
                  <w:sz w:val="18"/>
                  <w:szCs w:val="18"/>
                  <w:lang w:val="en-US" w:eastAsia="zh-CN"/>
                </w:rPr>
                <w:t>4*</w:t>
              </w:r>
              <w:proofErr w:type="spellStart"/>
              <w:r w:rsidRPr="001F0B26">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72" w:author="Huawei" w:date="2020-07-23T11:52:00Z"/>
                <w:rFonts w:ascii="Arial" w:eastAsia="宋体" w:hAnsi="Arial" w:cs="Arial"/>
                <w:sz w:val="18"/>
                <w:szCs w:val="18"/>
                <w:lang w:val="en-US" w:eastAsia="zh-CN"/>
              </w:rPr>
            </w:pPr>
            <w:ins w:id="473" w:author="Huawei" w:date="2020-07-23T11:52:00Z">
              <w:r w:rsidRPr="001F0B26">
                <w:rPr>
                  <w:rFonts w:ascii="Arial" w:eastAsia="宋体" w:hAnsi="Arial" w:cs="Arial"/>
                  <w:sz w:val="18"/>
                  <w:szCs w:val="18"/>
                  <w:lang w:val="en-US" w:eastAsia="zh-CN"/>
                </w:rPr>
                <w:t xml:space="preserve">4* </w:t>
              </w:r>
              <w:proofErr w:type="spellStart"/>
              <w:r w:rsidRPr="001F0B26">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74" w:author="Huawei" w:date="2020-07-23T11:52:00Z"/>
                <w:rFonts w:ascii="Arial" w:eastAsia="宋体" w:hAnsi="Arial" w:cs="Arial"/>
                <w:sz w:val="18"/>
                <w:szCs w:val="18"/>
                <w:lang w:val="en-US" w:eastAsia="zh-CN"/>
              </w:rPr>
            </w:pPr>
            <w:ins w:id="475" w:author="Huawei" w:date="2020-07-23T11:52:00Z">
              <w:r w:rsidRPr="001F0B26">
                <w:rPr>
                  <w:rFonts w:ascii="Arial" w:eastAsia="宋体" w:hAnsi="Arial" w:cs="Arial"/>
                  <w:sz w:val="18"/>
                  <w:szCs w:val="18"/>
                  <w:lang w:val="en-US" w:eastAsia="zh-CN"/>
                </w:rPr>
                <w:t xml:space="preserve">4* </w:t>
              </w:r>
              <w:proofErr w:type="spellStart"/>
              <w:r w:rsidRPr="001F0B26">
                <w:rPr>
                  <w:rFonts w:ascii="Arial" w:eastAsia="宋体" w:hAnsi="Arial" w:cs="Arial"/>
                  <w:sz w:val="18"/>
                  <w:szCs w:val="18"/>
                  <w:lang w:val="en-US" w:eastAsia="zh-CN"/>
                </w:rPr>
                <w:t>fy_high</w:t>
              </w:r>
              <w:proofErr w:type="spellEnd"/>
            </w:ins>
          </w:p>
        </w:tc>
      </w:tr>
      <w:tr w:rsidR="00C55640" w:rsidRPr="001F0B26" w:rsidTr="001714D9">
        <w:trPr>
          <w:trHeight w:val="705"/>
          <w:ins w:id="476" w:author="Huawei" w:date="2020-07-23T11:5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textAlignment w:val="auto"/>
              <w:rPr>
                <w:ins w:id="477" w:author="Huawei" w:date="2020-07-23T11:52:00Z"/>
                <w:rFonts w:ascii="Arial" w:eastAsia="宋体" w:hAnsi="Arial" w:cs="Arial"/>
                <w:sz w:val="18"/>
                <w:szCs w:val="18"/>
                <w:lang w:val="en-US" w:eastAsia="zh-CN"/>
              </w:rPr>
            </w:pPr>
            <w:ins w:id="478" w:author="Huawei" w:date="2020-07-23T11:52:00Z">
              <w:r w:rsidRPr="001F0B26">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479" w:author="Huawei" w:date="2020-07-23T11:52:00Z"/>
                <w:rFonts w:ascii="Arial" w:eastAsia="宋体" w:hAnsi="Arial" w:cs="Arial"/>
                <w:sz w:val="18"/>
                <w:szCs w:val="18"/>
                <w:lang w:val="en-US" w:eastAsia="zh-CN"/>
              </w:rPr>
            </w:pPr>
            <w:ins w:id="480" w:author="Huawei" w:date="2020-07-23T11:52:00Z">
              <w:r w:rsidRPr="001F0B26">
                <w:rPr>
                  <w:rFonts w:ascii="Arial" w:eastAsia="宋体"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481" w:author="Huawei" w:date="2020-07-23T11:52:00Z"/>
                <w:rFonts w:ascii="Arial" w:eastAsia="宋体" w:hAnsi="Arial" w:cs="Arial"/>
                <w:sz w:val="18"/>
                <w:szCs w:val="18"/>
                <w:lang w:val="en-US" w:eastAsia="zh-CN"/>
              </w:rPr>
            </w:pPr>
            <w:ins w:id="482" w:author="Huawei" w:date="2020-07-23T11:52:00Z">
              <w:r w:rsidRPr="001F0B26">
                <w:rPr>
                  <w:rFonts w:ascii="Arial" w:eastAsia="宋体" w:hAnsi="Arial" w:cs="Arial"/>
                  <w:sz w:val="18"/>
                  <w:szCs w:val="18"/>
                  <w:lang w:val="en-US" w:eastAsia="zh-CN"/>
                </w:rPr>
                <w:t>10280</w:t>
              </w:r>
            </w:ins>
          </w:p>
        </w:tc>
        <w:tc>
          <w:tcPr>
            <w:tcW w:w="816"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483" w:author="Huawei" w:date="2020-07-23T11:52:00Z"/>
                <w:rFonts w:ascii="Arial" w:eastAsia="宋体" w:hAnsi="Arial" w:cs="Arial"/>
                <w:sz w:val="18"/>
                <w:szCs w:val="18"/>
                <w:lang w:val="en-US" w:eastAsia="zh-CN"/>
              </w:rPr>
            </w:pPr>
            <w:ins w:id="484" w:author="Huawei" w:date="2020-07-23T11:52:00Z">
              <w:r w:rsidRPr="001F0B26">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485" w:author="Huawei" w:date="2020-07-23T11:52:00Z"/>
                <w:rFonts w:ascii="Arial" w:eastAsia="宋体" w:hAnsi="Arial" w:cs="Arial"/>
                <w:sz w:val="18"/>
                <w:szCs w:val="18"/>
                <w:lang w:val="en-US" w:eastAsia="zh-CN"/>
              </w:rPr>
            </w:pPr>
            <w:ins w:id="486" w:author="Huawei" w:date="2020-07-23T11:52:00Z">
              <w:r w:rsidRPr="001F0B26">
                <w:rPr>
                  <w:rFonts w:ascii="Arial" w:eastAsia="宋体" w:hAnsi="Arial" w:cs="Arial"/>
                  <w:sz w:val="18"/>
                  <w:szCs w:val="18"/>
                  <w:lang w:val="en-US" w:eastAsia="zh-CN"/>
                </w:rPr>
                <w:t>7120</w:t>
              </w:r>
            </w:ins>
          </w:p>
        </w:tc>
      </w:tr>
      <w:tr w:rsidR="00C55640" w:rsidRPr="001F0B26" w:rsidTr="001714D9">
        <w:trPr>
          <w:trHeight w:val="480"/>
          <w:ins w:id="487"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488" w:author="Huawei" w:date="2020-07-23T11:52:00Z"/>
                <w:rFonts w:ascii="Arial" w:eastAsia="宋体" w:hAnsi="Arial" w:cs="Arial"/>
                <w:sz w:val="18"/>
                <w:szCs w:val="18"/>
                <w:lang w:val="en-US" w:eastAsia="zh-CN"/>
              </w:rPr>
            </w:pPr>
            <w:ins w:id="489" w:author="Huawei" w:date="2020-07-23T11:52:00Z">
              <w:r w:rsidRPr="001F0B26">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90" w:author="Huawei" w:date="2020-07-23T11:52:00Z"/>
                <w:rFonts w:ascii="Arial" w:eastAsia="宋体" w:hAnsi="Arial" w:cs="Arial"/>
                <w:sz w:val="18"/>
                <w:szCs w:val="18"/>
                <w:lang w:val="en-US" w:eastAsia="zh-CN"/>
              </w:rPr>
            </w:pPr>
            <w:ins w:id="491" w:author="Huawei" w:date="2020-07-23T11:52:00Z">
              <w:r w:rsidRPr="001F0B26">
                <w:rPr>
                  <w:rFonts w:ascii="Arial" w:eastAsia="宋体" w:hAnsi="Arial" w:cs="Arial"/>
                  <w:sz w:val="18"/>
                  <w:szCs w:val="18"/>
                  <w:lang w:val="en-US" w:eastAsia="zh-CN"/>
                </w:rPr>
                <w:t>5*</w:t>
              </w:r>
              <w:proofErr w:type="spellStart"/>
              <w:r w:rsidRPr="001F0B26">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92" w:author="Huawei" w:date="2020-07-23T11:52:00Z"/>
                <w:rFonts w:ascii="Arial" w:eastAsia="宋体" w:hAnsi="Arial" w:cs="Arial"/>
                <w:sz w:val="18"/>
                <w:szCs w:val="18"/>
                <w:lang w:val="en-US" w:eastAsia="zh-CN"/>
              </w:rPr>
            </w:pPr>
            <w:ins w:id="493" w:author="Huawei" w:date="2020-07-23T11:52:00Z">
              <w:r w:rsidRPr="001F0B26">
                <w:rPr>
                  <w:rFonts w:ascii="Arial" w:eastAsia="宋体" w:hAnsi="Arial" w:cs="Arial"/>
                  <w:sz w:val="18"/>
                  <w:szCs w:val="18"/>
                  <w:lang w:val="en-US" w:eastAsia="zh-CN"/>
                </w:rPr>
                <w:t>5*</w:t>
              </w:r>
              <w:proofErr w:type="spellStart"/>
              <w:r w:rsidRPr="001F0B26">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94" w:author="Huawei" w:date="2020-07-23T11:52:00Z"/>
                <w:rFonts w:ascii="Arial" w:eastAsia="宋体" w:hAnsi="Arial" w:cs="Arial"/>
                <w:sz w:val="18"/>
                <w:szCs w:val="18"/>
                <w:lang w:val="en-US" w:eastAsia="zh-CN"/>
              </w:rPr>
            </w:pPr>
            <w:ins w:id="495" w:author="Huawei" w:date="2020-07-23T11:52:00Z">
              <w:r w:rsidRPr="001F0B26">
                <w:rPr>
                  <w:rFonts w:ascii="Arial" w:eastAsia="宋体" w:hAnsi="Arial" w:cs="Arial"/>
                  <w:sz w:val="18"/>
                  <w:szCs w:val="18"/>
                  <w:lang w:val="en-US" w:eastAsia="zh-CN"/>
                </w:rPr>
                <w:t xml:space="preserve">5* </w:t>
              </w:r>
              <w:proofErr w:type="spellStart"/>
              <w:r w:rsidRPr="001F0B26">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496" w:author="Huawei" w:date="2020-07-23T11:52:00Z"/>
                <w:rFonts w:ascii="Arial" w:eastAsia="宋体" w:hAnsi="Arial" w:cs="Arial"/>
                <w:sz w:val="18"/>
                <w:szCs w:val="18"/>
                <w:lang w:val="en-US" w:eastAsia="zh-CN"/>
              </w:rPr>
            </w:pPr>
            <w:ins w:id="497" w:author="Huawei" w:date="2020-07-23T11:52:00Z">
              <w:r w:rsidRPr="001F0B26">
                <w:rPr>
                  <w:rFonts w:ascii="Arial" w:eastAsia="宋体" w:hAnsi="Arial" w:cs="Arial"/>
                  <w:sz w:val="18"/>
                  <w:szCs w:val="18"/>
                  <w:lang w:val="en-US" w:eastAsia="zh-CN"/>
                </w:rPr>
                <w:t xml:space="preserve">5* </w:t>
              </w:r>
              <w:proofErr w:type="spellStart"/>
              <w:r w:rsidRPr="001F0B26">
                <w:rPr>
                  <w:rFonts w:ascii="Arial" w:eastAsia="宋体" w:hAnsi="Arial" w:cs="Arial"/>
                  <w:sz w:val="18"/>
                  <w:szCs w:val="18"/>
                  <w:lang w:val="en-US" w:eastAsia="zh-CN"/>
                </w:rPr>
                <w:t>fy_high</w:t>
              </w:r>
              <w:proofErr w:type="spellEnd"/>
            </w:ins>
          </w:p>
        </w:tc>
      </w:tr>
      <w:tr w:rsidR="00C55640" w:rsidRPr="001F0B26" w:rsidTr="001714D9">
        <w:trPr>
          <w:trHeight w:val="735"/>
          <w:ins w:id="498" w:author="Huawei" w:date="2020-07-23T11:5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textAlignment w:val="auto"/>
              <w:rPr>
                <w:ins w:id="499" w:author="Huawei" w:date="2020-07-23T11:52:00Z"/>
                <w:rFonts w:ascii="Arial" w:eastAsia="宋体" w:hAnsi="Arial" w:cs="Arial"/>
                <w:sz w:val="18"/>
                <w:szCs w:val="18"/>
                <w:lang w:val="en-US" w:eastAsia="zh-CN"/>
              </w:rPr>
            </w:pPr>
            <w:ins w:id="500" w:author="Huawei" w:date="2020-07-23T11:52:00Z">
              <w:r w:rsidRPr="001F0B26">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501" w:author="Huawei" w:date="2020-07-23T11:52:00Z"/>
                <w:rFonts w:ascii="Arial" w:eastAsia="宋体" w:hAnsi="Arial" w:cs="Arial"/>
                <w:sz w:val="18"/>
                <w:szCs w:val="18"/>
                <w:lang w:val="en-US" w:eastAsia="zh-CN"/>
              </w:rPr>
            </w:pPr>
            <w:ins w:id="502" w:author="Huawei" w:date="2020-07-23T11:52:00Z">
              <w:r w:rsidRPr="001F0B26">
                <w:rPr>
                  <w:rFonts w:ascii="Arial" w:eastAsia="宋体" w:hAnsi="Arial" w:cs="Arial"/>
                  <w:sz w:val="18"/>
                  <w:szCs w:val="18"/>
                  <w:lang w:val="en-US" w:eastAsia="zh-CN"/>
                </w:rPr>
                <w:t>12500</w:t>
              </w:r>
            </w:ins>
          </w:p>
        </w:tc>
        <w:tc>
          <w:tcPr>
            <w:tcW w:w="864"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503" w:author="Huawei" w:date="2020-07-23T11:52:00Z"/>
                <w:rFonts w:ascii="Arial" w:eastAsia="宋体" w:hAnsi="Arial" w:cs="Arial"/>
                <w:sz w:val="18"/>
                <w:szCs w:val="18"/>
                <w:lang w:val="en-US" w:eastAsia="zh-CN"/>
              </w:rPr>
            </w:pPr>
            <w:ins w:id="504" w:author="Huawei" w:date="2020-07-23T11:52:00Z">
              <w:r w:rsidRPr="001F0B26">
                <w:rPr>
                  <w:rFonts w:ascii="Arial" w:eastAsia="宋体" w:hAnsi="Arial" w:cs="Arial"/>
                  <w:sz w:val="18"/>
                  <w:szCs w:val="18"/>
                  <w:lang w:val="en-US" w:eastAsia="zh-CN"/>
                </w:rPr>
                <w:t>12850</w:t>
              </w:r>
            </w:ins>
          </w:p>
        </w:tc>
        <w:tc>
          <w:tcPr>
            <w:tcW w:w="816"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505" w:author="Huawei" w:date="2020-07-23T11:52:00Z"/>
                <w:rFonts w:ascii="Arial" w:eastAsia="宋体" w:hAnsi="Arial" w:cs="Arial"/>
                <w:sz w:val="18"/>
                <w:szCs w:val="18"/>
                <w:lang w:val="en-US" w:eastAsia="zh-CN"/>
              </w:rPr>
            </w:pPr>
            <w:ins w:id="506" w:author="Huawei" w:date="2020-07-23T11:52:00Z">
              <w:r w:rsidRPr="001F0B26">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C55640" w:rsidRPr="001F0B26" w:rsidRDefault="00C55640" w:rsidP="001714D9">
            <w:pPr>
              <w:overflowPunct/>
              <w:autoSpaceDE/>
              <w:autoSpaceDN/>
              <w:adjustRightInd/>
              <w:spacing w:after="0"/>
              <w:jc w:val="center"/>
              <w:textAlignment w:val="auto"/>
              <w:rPr>
                <w:ins w:id="507" w:author="Huawei" w:date="2020-07-23T11:52:00Z"/>
                <w:rFonts w:ascii="Arial" w:eastAsia="宋体" w:hAnsi="Arial" w:cs="Arial"/>
                <w:sz w:val="18"/>
                <w:szCs w:val="18"/>
                <w:lang w:val="en-US" w:eastAsia="zh-CN"/>
              </w:rPr>
            </w:pPr>
            <w:ins w:id="508" w:author="Huawei" w:date="2020-07-23T11:52:00Z">
              <w:r w:rsidRPr="001F0B26">
                <w:rPr>
                  <w:rFonts w:ascii="Arial" w:eastAsia="宋体" w:hAnsi="Arial" w:cs="Arial"/>
                  <w:sz w:val="18"/>
                  <w:szCs w:val="18"/>
                  <w:lang w:val="en-US" w:eastAsia="zh-CN"/>
                </w:rPr>
                <w:t>8900</w:t>
              </w:r>
            </w:ins>
          </w:p>
        </w:tc>
      </w:tr>
      <w:tr w:rsidR="00C55640" w:rsidRPr="001F0B26" w:rsidTr="001714D9">
        <w:trPr>
          <w:trHeight w:val="285"/>
          <w:ins w:id="509"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510" w:author="Huawei" w:date="2020-07-23T11:52:00Z"/>
                <w:rFonts w:ascii="Arial" w:eastAsia="宋体" w:hAnsi="Arial" w:cs="Arial"/>
                <w:sz w:val="18"/>
                <w:szCs w:val="18"/>
                <w:lang w:val="en-US" w:eastAsia="zh-CN"/>
              </w:rPr>
            </w:pPr>
            <w:ins w:id="511" w:author="Huawei" w:date="2020-07-23T11:52:00Z">
              <w:r w:rsidRPr="001F0B26">
                <w:rPr>
                  <w:rFonts w:ascii="Arial" w:eastAsia="宋体" w:hAnsi="Arial" w:cs="Arial"/>
                  <w:sz w:val="18"/>
                  <w:szCs w:val="18"/>
                  <w:lang w:val="en-US" w:eastAsia="zh-CN"/>
                </w:rPr>
                <w:t>2</w:t>
              </w:r>
              <w:r w:rsidRPr="001F0B26">
                <w:rPr>
                  <w:rFonts w:ascii="Arial" w:eastAsia="宋体" w:hAnsi="Arial" w:cs="Arial"/>
                  <w:sz w:val="18"/>
                  <w:szCs w:val="18"/>
                  <w:vertAlign w:val="superscript"/>
                  <w:lang w:val="en-US" w:eastAsia="zh-CN"/>
                </w:rPr>
                <w:t>nd</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12" w:author="Huawei" w:date="2020-07-23T11:52:00Z"/>
                <w:rFonts w:ascii="Arial" w:eastAsia="宋体" w:hAnsi="Arial" w:cs="Arial"/>
                <w:sz w:val="18"/>
                <w:szCs w:val="18"/>
                <w:lang w:val="en-US" w:eastAsia="zh-CN"/>
              </w:rPr>
            </w:pPr>
            <w:ins w:id="513"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14" w:author="Huawei" w:date="2020-07-23T11:52:00Z"/>
                <w:rFonts w:ascii="Arial" w:eastAsia="宋体" w:hAnsi="Arial" w:cs="Arial"/>
                <w:sz w:val="18"/>
                <w:szCs w:val="18"/>
                <w:lang w:val="en-US" w:eastAsia="zh-CN"/>
              </w:rPr>
            </w:pPr>
            <w:ins w:id="515"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16" w:author="Huawei" w:date="2020-07-23T11:52:00Z"/>
                <w:rFonts w:ascii="Arial" w:eastAsia="宋体" w:hAnsi="Arial" w:cs="Arial"/>
                <w:sz w:val="18"/>
                <w:szCs w:val="18"/>
                <w:lang w:val="en-US" w:eastAsia="zh-CN"/>
              </w:rPr>
            </w:pPr>
            <w:ins w:id="517"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18" w:author="Huawei" w:date="2020-07-23T11:52:00Z"/>
                <w:rFonts w:ascii="Arial" w:eastAsia="宋体" w:hAnsi="Arial" w:cs="Arial"/>
                <w:sz w:val="18"/>
                <w:szCs w:val="18"/>
                <w:lang w:val="en-US" w:eastAsia="zh-CN"/>
              </w:rPr>
            </w:pPr>
            <w:ins w:id="519"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r>
      <w:tr w:rsidR="00C55640" w:rsidRPr="001F0B26" w:rsidTr="001714D9">
        <w:trPr>
          <w:trHeight w:val="735"/>
          <w:ins w:id="520" w:author="Huawei" w:date="2020-07-23T11:52: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C55640" w:rsidRPr="001F0B26" w:rsidRDefault="00C55640" w:rsidP="001714D9">
            <w:pPr>
              <w:overflowPunct/>
              <w:autoSpaceDE/>
              <w:autoSpaceDN/>
              <w:adjustRightInd/>
              <w:spacing w:after="0"/>
              <w:textAlignment w:val="auto"/>
              <w:rPr>
                <w:ins w:id="521" w:author="Huawei" w:date="2020-07-23T11:52:00Z"/>
                <w:rFonts w:ascii="Arial" w:eastAsia="宋体" w:hAnsi="Arial" w:cs="Arial"/>
                <w:sz w:val="18"/>
                <w:szCs w:val="18"/>
                <w:lang w:val="en-US" w:eastAsia="zh-CN"/>
              </w:rPr>
            </w:pPr>
            <w:ins w:id="522" w:author="Huawei" w:date="2020-07-23T11:52:00Z">
              <w:r w:rsidRPr="001F0B26">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C55640" w:rsidRPr="001F0B26" w:rsidRDefault="00C55640" w:rsidP="001714D9">
            <w:pPr>
              <w:overflowPunct/>
              <w:autoSpaceDE/>
              <w:autoSpaceDN/>
              <w:adjustRightInd/>
              <w:spacing w:after="0"/>
              <w:jc w:val="center"/>
              <w:textAlignment w:val="auto"/>
              <w:rPr>
                <w:ins w:id="523" w:author="Huawei" w:date="2020-07-23T11:52:00Z"/>
                <w:rFonts w:ascii="Arial" w:eastAsia="宋体" w:hAnsi="Arial" w:cs="Arial"/>
                <w:color w:val="FF0000"/>
                <w:sz w:val="18"/>
                <w:szCs w:val="18"/>
                <w:lang w:val="en-US" w:eastAsia="zh-CN"/>
              </w:rPr>
            </w:pPr>
            <w:ins w:id="524" w:author="Huawei" w:date="2020-07-23T11:52:00Z">
              <w:r w:rsidRPr="001F0B26">
                <w:rPr>
                  <w:rFonts w:ascii="Arial" w:eastAsia="宋体" w:hAnsi="Arial" w:cs="Arial"/>
                  <w:color w:val="FF0000"/>
                  <w:sz w:val="18"/>
                  <w:szCs w:val="18"/>
                  <w:lang w:val="en-US" w:eastAsia="zh-CN"/>
                </w:rPr>
                <w:t>860</w:t>
              </w:r>
            </w:ins>
          </w:p>
        </w:tc>
        <w:tc>
          <w:tcPr>
            <w:tcW w:w="864" w:type="pct"/>
            <w:tcBorders>
              <w:top w:val="nil"/>
              <w:left w:val="nil"/>
              <w:bottom w:val="single" w:sz="4" w:space="0" w:color="auto"/>
              <w:right w:val="single" w:sz="4" w:space="0" w:color="auto"/>
            </w:tcBorders>
            <w:shd w:val="clear" w:color="000000" w:fill="00B050"/>
            <w:vAlign w:val="center"/>
            <w:hideMark/>
          </w:tcPr>
          <w:p w:rsidR="00C55640" w:rsidRPr="001F0B26" w:rsidRDefault="00C55640" w:rsidP="001714D9">
            <w:pPr>
              <w:overflowPunct/>
              <w:autoSpaceDE/>
              <w:autoSpaceDN/>
              <w:adjustRightInd/>
              <w:spacing w:after="0"/>
              <w:jc w:val="center"/>
              <w:textAlignment w:val="auto"/>
              <w:rPr>
                <w:ins w:id="525" w:author="Huawei" w:date="2020-07-23T11:52:00Z"/>
                <w:rFonts w:ascii="Arial" w:eastAsia="宋体" w:hAnsi="Arial" w:cs="Arial"/>
                <w:color w:val="FF0000"/>
                <w:sz w:val="18"/>
                <w:szCs w:val="18"/>
                <w:lang w:val="en-US" w:eastAsia="zh-CN"/>
              </w:rPr>
            </w:pPr>
            <w:ins w:id="526" w:author="Huawei" w:date="2020-07-23T11:52:00Z">
              <w:r w:rsidRPr="001F0B26">
                <w:rPr>
                  <w:rFonts w:ascii="Arial" w:eastAsia="宋体" w:hAnsi="Arial" w:cs="Arial"/>
                  <w:color w:val="FF0000"/>
                  <w:sz w:val="18"/>
                  <w:szCs w:val="18"/>
                  <w:lang w:val="en-US" w:eastAsia="zh-CN"/>
                </w:rPr>
                <w:t>720</w:t>
              </w:r>
            </w:ins>
          </w:p>
        </w:tc>
        <w:tc>
          <w:tcPr>
            <w:tcW w:w="816" w:type="pct"/>
            <w:tcBorders>
              <w:top w:val="nil"/>
              <w:left w:val="nil"/>
              <w:bottom w:val="single" w:sz="4" w:space="0" w:color="auto"/>
              <w:right w:val="single" w:sz="4" w:space="0" w:color="auto"/>
            </w:tcBorders>
            <w:shd w:val="clear" w:color="000000" w:fill="00B050"/>
            <w:vAlign w:val="center"/>
            <w:hideMark/>
          </w:tcPr>
          <w:p w:rsidR="00C55640" w:rsidRPr="001F0B26" w:rsidRDefault="00C55640" w:rsidP="001714D9">
            <w:pPr>
              <w:overflowPunct/>
              <w:autoSpaceDE/>
              <w:autoSpaceDN/>
              <w:adjustRightInd/>
              <w:spacing w:after="0"/>
              <w:jc w:val="center"/>
              <w:textAlignment w:val="auto"/>
              <w:rPr>
                <w:ins w:id="527" w:author="Huawei" w:date="2020-07-23T11:52:00Z"/>
                <w:rFonts w:ascii="Arial" w:eastAsia="宋体" w:hAnsi="Arial" w:cs="Arial"/>
                <w:color w:val="000000"/>
                <w:sz w:val="18"/>
                <w:szCs w:val="18"/>
                <w:lang w:val="en-US" w:eastAsia="zh-CN"/>
              </w:rPr>
            </w:pPr>
            <w:ins w:id="528" w:author="Huawei" w:date="2020-07-23T11:52:00Z">
              <w:r w:rsidRPr="001F0B26">
                <w:rPr>
                  <w:rFonts w:ascii="Arial" w:eastAsia="宋体" w:hAnsi="Arial" w:cs="Arial"/>
                  <w:color w:val="000000"/>
                  <w:sz w:val="18"/>
                  <w:szCs w:val="18"/>
                  <w:lang w:val="en-US" w:eastAsia="zh-CN"/>
                </w:rPr>
                <w:t>4210</w:t>
              </w:r>
            </w:ins>
          </w:p>
        </w:tc>
        <w:tc>
          <w:tcPr>
            <w:tcW w:w="937" w:type="pct"/>
            <w:tcBorders>
              <w:top w:val="nil"/>
              <w:left w:val="nil"/>
              <w:bottom w:val="single" w:sz="4" w:space="0" w:color="auto"/>
              <w:right w:val="single" w:sz="8" w:space="0" w:color="auto"/>
            </w:tcBorders>
            <w:shd w:val="clear" w:color="000000" w:fill="00B050"/>
            <w:vAlign w:val="center"/>
            <w:hideMark/>
          </w:tcPr>
          <w:p w:rsidR="00C55640" w:rsidRPr="001F0B26" w:rsidRDefault="00C55640" w:rsidP="001714D9">
            <w:pPr>
              <w:overflowPunct/>
              <w:autoSpaceDE/>
              <w:autoSpaceDN/>
              <w:adjustRightInd/>
              <w:spacing w:after="0"/>
              <w:jc w:val="center"/>
              <w:textAlignment w:val="auto"/>
              <w:rPr>
                <w:ins w:id="529" w:author="Huawei" w:date="2020-07-23T11:52:00Z"/>
                <w:rFonts w:ascii="Arial" w:eastAsia="宋体" w:hAnsi="Arial" w:cs="Arial"/>
                <w:color w:val="000000"/>
                <w:sz w:val="18"/>
                <w:szCs w:val="18"/>
                <w:lang w:val="en-US" w:eastAsia="zh-CN"/>
              </w:rPr>
            </w:pPr>
            <w:ins w:id="530" w:author="Huawei" w:date="2020-07-23T11:52:00Z">
              <w:r w:rsidRPr="001F0B26">
                <w:rPr>
                  <w:rFonts w:ascii="Arial" w:eastAsia="宋体" w:hAnsi="Arial" w:cs="Arial"/>
                  <w:color w:val="000000"/>
                  <w:sz w:val="18"/>
                  <w:szCs w:val="18"/>
                  <w:lang w:val="en-US" w:eastAsia="zh-CN"/>
                </w:rPr>
                <w:t>4350</w:t>
              </w:r>
            </w:ins>
          </w:p>
        </w:tc>
      </w:tr>
      <w:tr w:rsidR="00C55640" w:rsidRPr="001F0B26" w:rsidTr="001714D9">
        <w:trPr>
          <w:trHeight w:val="300"/>
          <w:ins w:id="531"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532" w:author="Huawei" w:date="2020-07-23T11:52:00Z"/>
                <w:rFonts w:ascii="Arial" w:eastAsia="宋体" w:hAnsi="Arial" w:cs="Arial"/>
                <w:sz w:val="18"/>
                <w:szCs w:val="18"/>
                <w:lang w:val="en-US" w:eastAsia="zh-CN"/>
              </w:rPr>
            </w:pPr>
            <w:ins w:id="533" w:author="Huawei" w:date="2020-07-23T11:52:00Z">
              <w:r w:rsidRPr="001F0B26">
                <w:rPr>
                  <w:rFonts w:ascii="Arial" w:eastAsia="宋体" w:hAnsi="Arial" w:cs="Arial"/>
                  <w:sz w:val="18"/>
                  <w:szCs w:val="18"/>
                  <w:lang w:val="en-US" w:eastAsia="zh-CN"/>
                </w:rPr>
                <w:t>Two-tone 3</w:t>
              </w:r>
              <w:r w:rsidRPr="001F0B26">
                <w:rPr>
                  <w:rFonts w:ascii="Arial" w:eastAsia="宋体" w:hAnsi="Arial" w:cs="Arial"/>
                  <w:sz w:val="18"/>
                  <w:szCs w:val="18"/>
                  <w:vertAlign w:val="superscript"/>
                  <w:lang w:val="en-US" w:eastAsia="zh-CN"/>
                </w:rPr>
                <w:t>rd</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34" w:author="Huawei" w:date="2020-07-23T11:52:00Z"/>
                <w:rFonts w:ascii="Arial" w:eastAsia="宋体" w:hAnsi="Arial" w:cs="Arial"/>
                <w:sz w:val="18"/>
                <w:szCs w:val="18"/>
                <w:lang w:val="en-US" w:eastAsia="zh-CN"/>
              </w:rPr>
            </w:pPr>
            <w:ins w:id="535"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36" w:author="Huawei" w:date="2020-07-23T11:52:00Z"/>
                <w:rFonts w:ascii="Arial" w:eastAsia="宋体" w:hAnsi="Arial" w:cs="Arial"/>
                <w:sz w:val="18"/>
                <w:szCs w:val="18"/>
                <w:lang w:val="en-US" w:eastAsia="zh-CN"/>
              </w:rPr>
            </w:pPr>
            <w:ins w:id="537"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38" w:author="Huawei" w:date="2020-07-23T11:52:00Z"/>
                <w:rFonts w:ascii="Arial" w:eastAsia="宋体" w:hAnsi="Arial" w:cs="Arial"/>
                <w:sz w:val="18"/>
                <w:szCs w:val="18"/>
                <w:lang w:val="en-US" w:eastAsia="zh-CN"/>
              </w:rPr>
            </w:pPr>
            <w:ins w:id="539"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40" w:author="Huawei" w:date="2020-07-23T11:52:00Z"/>
                <w:rFonts w:ascii="Arial" w:eastAsia="宋体" w:hAnsi="Arial" w:cs="Arial"/>
                <w:sz w:val="18"/>
                <w:szCs w:val="18"/>
                <w:lang w:val="en-US" w:eastAsia="zh-CN"/>
              </w:rPr>
            </w:pPr>
            <w:ins w:id="541"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r>
      <w:tr w:rsidR="00C55640" w:rsidRPr="001F0B26" w:rsidTr="001714D9">
        <w:trPr>
          <w:trHeight w:val="825"/>
          <w:ins w:id="542" w:author="Huawei" w:date="2020-07-23T11:5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55640" w:rsidRPr="001F0B26" w:rsidRDefault="00C55640" w:rsidP="001714D9">
            <w:pPr>
              <w:overflowPunct/>
              <w:autoSpaceDE/>
              <w:autoSpaceDN/>
              <w:adjustRightInd/>
              <w:spacing w:after="0"/>
              <w:textAlignment w:val="auto"/>
              <w:rPr>
                <w:ins w:id="543" w:author="Huawei" w:date="2020-07-23T11:52:00Z"/>
                <w:rFonts w:ascii="Arial" w:eastAsia="宋体" w:hAnsi="Arial" w:cs="Arial"/>
                <w:sz w:val="18"/>
                <w:szCs w:val="18"/>
                <w:lang w:val="en-US" w:eastAsia="zh-CN"/>
              </w:rPr>
            </w:pPr>
            <w:ins w:id="544" w:author="Huawei" w:date="2020-07-23T11:52:00Z">
              <w:r w:rsidRPr="001F0B26">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545" w:author="Huawei" w:date="2020-07-23T11:52:00Z"/>
                <w:rFonts w:ascii="Arial" w:eastAsia="宋体" w:hAnsi="Arial" w:cs="Arial"/>
                <w:color w:val="000000"/>
                <w:sz w:val="18"/>
                <w:szCs w:val="18"/>
                <w:lang w:val="en-US" w:eastAsia="zh-CN"/>
              </w:rPr>
            </w:pPr>
            <w:ins w:id="546" w:author="Huawei" w:date="2020-07-23T11:52:00Z">
              <w:r w:rsidRPr="001F0B26">
                <w:rPr>
                  <w:rFonts w:ascii="Arial" w:eastAsia="宋体" w:hAnsi="Arial" w:cs="Arial"/>
                  <w:color w:val="000000"/>
                  <w:sz w:val="18"/>
                  <w:szCs w:val="18"/>
                  <w:lang w:val="en-US" w:eastAsia="zh-CN"/>
                </w:rPr>
                <w:t>3220</w:t>
              </w:r>
            </w:ins>
          </w:p>
        </w:tc>
        <w:tc>
          <w:tcPr>
            <w:tcW w:w="864" w:type="pct"/>
            <w:tcBorders>
              <w:top w:val="nil"/>
              <w:left w:val="nil"/>
              <w:bottom w:val="single" w:sz="4" w:space="0" w:color="auto"/>
              <w:right w:val="single" w:sz="4"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547" w:author="Huawei" w:date="2020-07-23T11:52:00Z"/>
                <w:rFonts w:ascii="Arial" w:eastAsia="宋体" w:hAnsi="Arial" w:cs="Arial"/>
                <w:color w:val="000000"/>
                <w:sz w:val="18"/>
                <w:szCs w:val="18"/>
                <w:lang w:val="en-US" w:eastAsia="zh-CN"/>
              </w:rPr>
            </w:pPr>
            <w:ins w:id="548" w:author="Huawei" w:date="2020-07-23T11:52:00Z">
              <w:r w:rsidRPr="001F0B26">
                <w:rPr>
                  <w:rFonts w:ascii="Arial" w:eastAsia="宋体" w:hAnsi="Arial" w:cs="Arial"/>
                  <w:color w:val="000000"/>
                  <w:sz w:val="18"/>
                  <w:szCs w:val="18"/>
                  <w:lang w:val="en-US" w:eastAsia="zh-CN"/>
                </w:rPr>
                <w:t>3430</w:t>
              </w:r>
            </w:ins>
          </w:p>
        </w:tc>
        <w:tc>
          <w:tcPr>
            <w:tcW w:w="816" w:type="pct"/>
            <w:tcBorders>
              <w:top w:val="nil"/>
              <w:left w:val="nil"/>
              <w:bottom w:val="single" w:sz="4" w:space="0" w:color="auto"/>
              <w:right w:val="single" w:sz="4"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549" w:author="Huawei" w:date="2020-07-23T11:52:00Z"/>
                <w:rFonts w:ascii="Arial" w:eastAsia="宋体" w:hAnsi="Arial" w:cs="Arial"/>
                <w:sz w:val="18"/>
                <w:szCs w:val="18"/>
                <w:lang w:val="en-US" w:eastAsia="zh-CN"/>
              </w:rPr>
            </w:pPr>
            <w:ins w:id="550" w:author="Huawei" w:date="2020-07-23T11:52:00Z">
              <w:r w:rsidRPr="001F0B26">
                <w:rPr>
                  <w:rFonts w:ascii="Arial" w:eastAsia="宋体" w:hAnsi="Arial" w:cs="Arial"/>
                  <w:sz w:val="18"/>
                  <w:szCs w:val="18"/>
                  <w:lang w:val="en-US" w:eastAsia="zh-CN"/>
                </w:rPr>
                <w:t>850</w:t>
              </w:r>
            </w:ins>
          </w:p>
        </w:tc>
        <w:tc>
          <w:tcPr>
            <w:tcW w:w="937" w:type="pct"/>
            <w:tcBorders>
              <w:top w:val="nil"/>
              <w:left w:val="nil"/>
              <w:bottom w:val="single" w:sz="4" w:space="0" w:color="auto"/>
              <w:right w:val="single" w:sz="8"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551" w:author="Huawei" w:date="2020-07-23T11:52:00Z"/>
                <w:rFonts w:ascii="Arial" w:eastAsia="宋体" w:hAnsi="Arial" w:cs="Arial"/>
                <w:sz w:val="18"/>
                <w:szCs w:val="18"/>
                <w:lang w:val="en-US" w:eastAsia="zh-CN"/>
              </w:rPr>
            </w:pPr>
            <w:ins w:id="552" w:author="Huawei" w:date="2020-07-23T11:52:00Z">
              <w:r w:rsidRPr="001F0B26">
                <w:rPr>
                  <w:rFonts w:ascii="Arial" w:eastAsia="宋体" w:hAnsi="Arial" w:cs="Arial"/>
                  <w:sz w:val="18"/>
                  <w:szCs w:val="18"/>
                  <w:lang w:val="en-US" w:eastAsia="zh-CN"/>
                </w:rPr>
                <w:t>1060</w:t>
              </w:r>
            </w:ins>
          </w:p>
        </w:tc>
      </w:tr>
      <w:tr w:rsidR="00C55640" w:rsidRPr="001F0B26" w:rsidTr="001714D9">
        <w:trPr>
          <w:trHeight w:val="285"/>
          <w:ins w:id="553"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554" w:author="Huawei" w:date="2020-07-23T11:52:00Z"/>
                <w:rFonts w:ascii="Arial" w:eastAsia="宋体" w:hAnsi="Arial" w:cs="Arial"/>
                <w:sz w:val="18"/>
                <w:szCs w:val="18"/>
                <w:lang w:val="en-US" w:eastAsia="zh-CN"/>
              </w:rPr>
            </w:pPr>
            <w:ins w:id="555" w:author="Huawei" w:date="2020-07-23T11:52:00Z">
              <w:r w:rsidRPr="001F0B26">
                <w:rPr>
                  <w:rFonts w:ascii="Arial" w:eastAsia="宋体" w:hAnsi="Arial" w:cs="Arial"/>
                  <w:sz w:val="18"/>
                  <w:szCs w:val="18"/>
                  <w:lang w:val="en-US" w:eastAsia="zh-CN"/>
                </w:rPr>
                <w:t>Two-tone 3</w:t>
              </w:r>
              <w:r w:rsidRPr="001F0B26">
                <w:rPr>
                  <w:rFonts w:ascii="Arial" w:eastAsia="宋体" w:hAnsi="Arial" w:cs="Arial"/>
                  <w:sz w:val="18"/>
                  <w:szCs w:val="18"/>
                  <w:vertAlign w:val="superscript"/>
                  <w:lang w:val="en-US" w:eastAsia="zh-CN"/>
                </w:rPr>
                <w:t>rd</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56" w:author="Huawei" w:date="2020-07-23T11:52:00Z"/>
                <w:rFonts w:ascii="Arial" w:eastAsia="宋体" w:hAnsi="Arial" w:cs="Arial"/>
                <w:sz w:val="18"/>
                <w:szCs w:val="18"/>
                <w:lang w:val="en-US" w:eastAsia="zh-CN"/>
              </w:rPr>
            </w:pPr>
            <w:ins w:id="557"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58" w:author="Huawei" w:date="2020-07-23T11:52:00Z"/>
                <w:rFonts w:ascii="Arial" w:eastAsia="宋体" w:hAnsi="Arial" w:cs="Arial"/>
                <w:sz w:val="18"/>
                <w:szCs w:val="18"/>
                <w:lang w:val="en-US" w:eastAsia="zh-CN"/>
              </w:rPr>
            </w:pPr>
            <w:ins w:id="559"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60" w:author="Huawei" w:date="2020-07-23T11:52:00Z"/>
                <w:rFonts w:ascii="Arial" w:eastAsia="宋体" w:hAnsi="Arial" w:cs="Arial"/>
                <w:sz w:val="18"/>
                <w:szCs w:val="18"/>
                <w:lang w:val="en-US" w:eastAsia="zh-CN"/>
              </w:rPr>
            </w:pPr>
            <w:ins w:id="561"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62" w:author="Huawei" w:date="2020-07-23T11:52:00Z"/>
                <w:rFonts w:ascii="Arial" w:eastAsia="宋体" w:hAnsi="Arial" w:cs="Arial"/>
                <w:sz w:val="18"/>
                <w:szCs w:val="18"/>
                <w:lang w:val="en-US" w:eastAsia="zh-CN"/>
              </w:rPr>
            </w:pPr>
            <w:ins w:id="563"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 </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r>
      <w:tr w:rsidR="00C55640" w:rsidRPr="001F0B26" w:rsidTr="001714D9">
        <w:trPr>
          <w:trHeight w:val="735"/>
          <w:ins w:id="564" w:author="Huawei" w:date="2020-07-23T11:5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55640" w:rsidRPr="001F0B26" w:rsidRDefault="00C55640" w:rsidP="001714D9">
            <w:pPr>
              <w:overflowPunct/>
              <w:autoSpaceDE/>
              <w:autoSpaceDN/>
              <w:adjustRightInd/>
              <w:spacing w:after="0"/>
              <w:textAlignment w:val="auto"/>
              <w:rPr>
                <w:ins w:id="565" w:author="Huawei" w:date="2020-07-23T11:52:00Z"/>
                <w:rFonts w:ascii="Arial" w:eastAsia="宋体" w:hAnsi="Arial" w:cs="Arial"/>
                <w:sz w:val="18"/>
                <w:szCs w:val="18"/>
                <w:lang w:val="en-US" w:eastAsia="zh-CN"/>
              </w:rPr>
            </w:pPr>
            <w:ins w:id="566" w:author="Huawei" w:date="2020-07-23T11:52:00Z">
              <w:r w:rsidRPr="001F0B26">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567" w:author="Huawei" w:date="2020-07-23T11:52:00Z"/>
                <w:rFonts w:ascii="Arial" w:eastAsia="宋体" w:hAnsi="Arial" w:cs="Arial"/>
                <w:sz w:val="18"/>
                <w:szCs w:val="18"/>
                <w:lang w:val="en-US" w:eastAsia="zh-CN"/>
              </w:rPr>
            </w:pPr>
            <w:ins w:id="568" w:author="Huawei" w:date="2020-07-23T11:52:00Z">
              <w:r w:rsidRPr="001F0B26">
                <w:rPr>
                  <w:rFonts w:ascii="Arial" w:eastAsia="宋体" w:hAnsi="Arial" w:cs="Arial"/>
                  <w:sz w:val="18"/>
                  <w:szCs w:val="18"/>
                  <w:lang w:val="en-US" w:eastAsia="zh-CN"/>
                </w:rPr>
                <w:t>6710</w:t>
              </w:r>
            </w:ins>
          </w:p>
        </w:tc>
        <w:tc>
          <w:tcPr>
            <w:tcW w:w="864" w:type="pct"/>
            <w:tcBorders>
              <w:top w:val="nil"/>
              <w:left w:val="nil"/>
              <w:bottom w:val="single" w:sz="4" w:space="0" w:color="auto"/>
              <w:right w:val="single" w:sz="4"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569" w:author="Huawei" w:date="2020-07-23T11:52:00Z"/>
                <w:rFonts w:ascii="Arial" w:eastAsia="宋体" w:hAnsi="Arial" w:cs="Arial"/>
                <w:sz w:val="18"/>
                <w:szCs w:val="18"/>
                <w:lang w:val="en-US" w:eastAsia="zh-CN"/>
              </w:rPr>
            </w:pPr>
            <w:ins w:id="570" w:author="Huawei" w:date="2020-07-23T11:52:00Z">
              <w:r w:rsidRPr="001F0B26">
                <w:rPr>
                  <w:rFonts w:ascii="Arial" w:eastAsia="宋体" w:hAnsi="Arial" w:cs="Arial"/>
                  <w:sz w:val="18"/>
                  <w:szCs w:val="18"/>
                  <w:lang w:val="en-US" w:eastAsia="zh-CN"/>
                </w:rPr>
                <w:t>6920</w:t>
              </w:r>
            </w:ins>
          </w:p>
        </w:tc>
        <w:tc>
          <w:tcPr>
            <w:tcW w:w="816" w:type="pct"/>
            <w:tcBorders>
              <w:top w:val="nil"/>
              <w:left w:val="nil"/>
              <w:bottom w:val="single" w:sz="4" w:space="0" w:color="auto"/>
              <w:right w:val="single" w:sz="4"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571" w:author="Huawei" w:date="2020-07-23T11:52:00Z"/>
                <w:rFonts w:ascii="Arial" w:eastAsia="宋体" w:hAnsi="Arial" w:cs="Arial"/>
                <w:sz w:val="18"/>
                <w:szCs w:val="18"/>
                <w:lang w:val="en-US" w:eastAsia="zh-CN"/>
              </w:rPr>
            </w:pPr>
            <w:ins w:id="572" w:author="Huawei" w:date="2020-07-23T11:52:00Z">
              <w:r w:rsidRPr="001F0B26">
                <w:rPr>
                  <w:rFonts w:ascii="Arial" w:eastAsia="宋体" w:hAnsi="Arial" w:cs="Arial"/>
                  <w:sz w:val="18"/>
                  <w:szCs w:val="18"/>
                  <w:lang w:val="en-US" w:eastAsia="zh-CN"/>
                </w:rPr>
                <w:t>5920</w:t>
              </w:r>
            </w:ins>
          </w:p>
        </w:tc>
        <w:tc>
          <w:tcPr>
            <w:tcW w:w="937" w:type="pct"/>
            <w:tcBorders>
              <w:top w:val="nil"/>
              <w:left w:val="nil"/>
              <w:bottom w:val="single" w:sz="4" w:space="0" w:color="auto"/>
              <w:right w:val="single" w:sz="8" w:space="0" w:color="auto"/>
            </w:tcBorders>
            <w:shd w:val="clear" w:color="000000" w:fill="0070C0"/>
            <w:vAlign w:val="center"/>
            <w:hideMark/>
          </w:tcPr>
          <w:p w:rsidR="00C55640" w:rsidRPr="001F0B26" w:rsidRDefault="00C55640" w:rsidP="001714D9">
            <w:pPr>
              <w:overflowPunct/>
              <w:autoSpaceDE/>
              <w:autoSpaceDN/>
              <w:adjustRightInd/>
              <w:spacing w:after="0"/>
              <w:jc w:val="center"/>
              <w:textAlignment w:val="auto"/>
              <w:rPr>
                <w:ins w:id="573" w:author="Huawei" w:date="2020-07-23T11:52:00Z"/>
                <w:rFonts w:ascii="Arial" w:eastAsia="宋体" w:hAnsi="Arial" w:cs="Arial"/>
                <w:sz w:val="18"/>
                <w:szCs w:val="18"/>
                <w:lang w:val="en-US" w:eastAsia="zh-CN"/>
              </w:rPr>
            </w:pPr>
            <w:ins w:id="574" w:author="Huawei" w:date="2020-07-23T11:52:00Z">
              <w:r w:rsidRPr="001F0B26">
                <w:rPr>
                  <w:rFonts w:ascii="Arial" w:eastAsia="宋体" w:hAnsi="Arial" w:cs="Arial"/>
                  <w:sz w:val="18"/>
                  <w:szCs w:val="18"/>
                  <w:lang w:val="en-US" w:eastAsia="zh-CN"/>
                </w:rPr>
                <w:t>6130</w:t>
              </w:r>
            </w:ins>
          </w:p>
        </w:tc>
      </w:tr>
      <w:tr w:rsidR="00C55640" w:rsidRPr="001F0B26" w:rsidTr="001714D9">
        <w:trPr>
          <w:trHeight w:val="510"/>
          <w:ins w:id="575"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576" w:author="Huawei" w:date="2020-07-23T11:52:00Z"/>
                <w:rFonts w:ascii="Arial" w:eastAsia="宋体" w:hAnsi="Arial" w:cs="Arial"/>
                <w:sz w:val="18"/>
                <w:szCs w:val="18"/>
                <w:lang w:val="en-US" w:eastAsia="zh-CN"/>
              </w:rPr>
            </w:pPr>
            <w:ins w:id="577" w:author="Huawei" w:date="2020-07-23T11:52:00Z">
              <w:r w:rsidRPr="001F0B26">
                <w:rPr>
                  <w:rFonts w:ascii="Arial" w:eastAsia="宋体" w:hAnsi="Arial" w:cs="Arial"/>
                  <w:sz w:val="18"/>
                  <w:szCs w:val="18"/>
                  <w:lang w:val="en-US" w:eastAsia="zh-CN"/>
                </w:rPr>
                <w:t>Two-tone 4</w:t>
              </w:r>
              <w:r w:rsidRPr="001F0B26">
                <w:rPr>
                  <w:rFonts w:ascii="Arial" w:eastAsia="宋体" w:hAnsi="Arial" w:cs="Arial"/>
                  <w:sz w:val="18"/>
                  <w:szCs w:val="18"/>
                  <w:vertAlign w:val="superscript"/>
                  <w:lang w:val="en-US" w:eastAsia="zh-CN"/>
                </w:rPr>
                <w:t>th</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78" w:author="Huawei" w:date="2020-07-23T11:52:00Z"/>
                <w:rFonts w:ascii="Arial" w:eastAsia="宋体" w:hAnsi="Arial" w:cs="Arial"/>
                <w:sz w:val="18"/>
                <w:szCs w:val="18"/>
                <w:lang w:val="en-US" w:eastAsia="zh-CN"/>
              </w:rPr>
            </w:pPr>
            <w:ins w:id="579"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–1* </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80" w:author="Huawei" w:date="2020-07-23T11:52:00Z"/>
                <w:rFonts w:ascii="Arial" w:eastAsia="宋体" w:hAnsi="Arial" w:cs="Arial"/>
                <w:sz w:val="18"/>
                <w:szCs w:val="18"/>
                <w:lang w:val="en-US" w:eastAsia="zh-CN"/>
              </w:rPr>
            </w:pPr>
            <w:ins w:id="581"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 1*</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82" w:author="Huawei" w:date="2020-07-23T11:52:00Z"/>
                <w:rFonts w:ascii="Arial" w:eastAsia="宋体" w:hAnsi="Arial" w:cs="Arial"/>
                <w:sz w:val="18"/>
                <w:szCs w:val="18"/>
                <w:lang w:val="en-US" w:eastAsia="zh-CN"/>
              </w:rPr>
            </w:pPr>
            <w:ins w:id="583"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1*</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584" w:author="Huawei" w:date="2020-07-23T11:52:00Z"/>
                <w:rFonts w:ascii="Arial" w:eastAsia="宋体" w:hAnsi="Arial" w:cs="Arial"/>
                <w:sz w:val="18"/>
                <w:szCs w:val="18"/>
                <w:lang w:val="en-US" w:eastAsia="zh-CN"/>
              </w:rPr>
            </w:pPr>
            <w:ins w:id="585"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 1*</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r>
      <w:tr w:rsidR="00C55640" w:rsidRPr="001F0B26" w:rsidTr="001714D9">
        <w:trPr>
          <w:trHeight w:val="645"/>
          <w:ins w:id="586" w:author="Huawei" w:date="2020-07-23T11:5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textAlignment w:val="auto"/>
              <w:rPr>
                <w:ins w:id="587" w:author="Huawei" w:date="2020-07-23T11:52:00Z"/>
                <w:rFonts w:ascii="Arial" w:eastAsia="宋体" w:hAnsi="Arial" w:cs="Arial"/>
                <w:sz w:val="18"/>
                <w:szCs w:val="18"/>
                <w:lang w:val="en-US" w:eastAsia="zh-CN"/>
              </w:rPr>
            </w:pPr>
            <w:ins w:id="588" w:author="Huawei" w:date="2020-07-23T11:52:00Z">
              <w:r w:rsidRPr="001F0B26">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589" w:author="Huawei" w:date="2020-07-23T11:52:00Z"/>
                <w:rFonts w:ascii="Arial" w:eastAsia="宋体" w:hAnsi="Arial" w:cs="Arial"/>
                <w:sz w:val="18"/>
                <w:szCs w:val="18"/>
                <w:lang w:val="en-US" w:eastAsia="zh-CN"/>
              </w:rPr>
            </w:pPr>
            <w:ins w:id="590" w:author="Huawei" w:date="2020-07-23T11:52:00Z">
              <w:r w:rsidRPr="001F0B26">
                <w:rPr>
                  <w:rFonts w:ascii="Arial" w:eastAsia="宋体" w:hAnsi="Arial" w:cs="Arial"/>
                  <w:sz w:val="18"/>
                  <w:szCs w:val="18"/>
                  <w:lang w:val="en-US" w:eastAsia="zh-CN"/>
                </w:rPr>
                <w:t>5720</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591" w:author="Huawei" w:date="2020-07-23T11:52:00Z"/>
                <w:rFonts w:ascii="Arial" w:eastAsia="宋体" w:hAnsi="Arial" w:cs="Arial"/>
                <w:sz w:val="18"/>
                <w:szCs w:val="18"/>
                <w:lang w:val="en-US" w:eastAsia="zh-CN"/>
              </w:rPr>
            </w:pPr>
            <w:ins w:id="592" w:author="Huawei" w:date="2020-07-23T11:52:00Z">
              <w:r w:rsidRPr="001F0B26">
                <w:rPr>
                  <w:rFonts w:ascii="Arial" w:eastAsia="宋体" w:hAnsi="Arial" w:cs="Arial"/>
                  <w:sz w:val="18"/>
                  <w:szCs w:val="18"/>
                  <w:lang w:val="en-US" w:eastAsia="zh-CN"/>
                </w:rPr>
                <w:t>6000</w:t>
              </w:r>
            </w:ins>
          </w:p>
        </w:tc>
        <w:tc>
          <w:tcPr>
            <w:tcW w:w="816"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593" w:author="Huawei" w:date="2020-07-23T11:52:00Z"/>
                <w:rFonts w:ascii="Arial" w:eastAsia="宋体" w:hAnsi="Arial" w:cs="Arial"/>
                <w:sz w:val="18"/>
                <w:szCs w:val="18"/>
                <w:lang w:val="en-US" w:eastAsia="zh-CN"/>
              </w:rPr>
            </w:pPr>
            <w:ins w:id="594" w:author="Huawei" w:date="2020-07-23T11:52:00Z">
              <w:r w:rsidRPr="001F0B26">
                <w:rPr>
                  <w:rFonts w:ascii="Arial" w:eastAsia="宋体" w:hAnsi="Arial" w:cs="Arial"/>
                  <w:sz w:val="18"/>
                  <w:szCs w:val="18"/>
                  <w:lang w:val="en-US" w:eastAsia="zh-CN"/>
                </w:rPr>
                <w:t>2560</w:t>
              </w:r>
            </w:ins>
          </w:p>
        </w:tc>
        <w:tc>
          <w:tcPr>
            <w:tcW w:w="937" w:type="pct"/>
            <w:tcBorders>
              <w:top w:val="nil"/>
              <w:left w:val="nil"/>
              <w:bottom w:val="single" w:sz="4" w:space="0" w:color="auto"/>
              <w:right w:val="single" w:sz="8"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595" w:author="Huawei" w:date="2020-07-23T11:52:00Z"/>
                <w:rFonts w:ascii="Arial" w:eastAsia="宋体" w:hAnsi="Arial" w:cs="Arial"/>
                <w:sz w:val="18"/>
                <w:szCs w:val="18"/>
                <w:lang w:val="en-US" w:eastAsia="zh-CN"/>
              </w:rPr>
            </w:pPr>
            <w:ins w:id="596" w:author="Huawei" w:date="2020-07-23T11:52:00Z">
              <w:r w:rsidRPr="001F0B26">
                <w:rPr>
                  <w:rFonts w:ascii="Arial" w:eastAsia="宋体" w:hAnsi="Arial" w:cs="Arial"/>
                  <w:sz w:val="18"/>
                  <w:szCs w:val="18"/>
                  <w:lang w:val="en-US" w:eastAsia="zh-CN"/>
                </w:rPr>
                <w:t>2840</w:t>
              </w:r>
            </w:ins>
          </w:p>
        </w:tc>
      </w:tr>
      <w:tr w:rsidR="00C55640" w:rsidRPr="001F0B26" w:rsidTr="001714D9">
        <w:trPr>
          <w:trHeight w:val="510"/>
          <w:ins w:id="597"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598" w:author="Huawei" w:date="2020-07-23T11:52:00Z"/>
                <w:rFonts w:ascii="Arial" w:eastAsia="宋体" w:hAnsi="Arial" w:cs="Arial"/>
                <w:sz w:val="18"/>
                <w:szCs w:val="18"/>
                <w:lang w:val="en-US" w:eastAsia="zh-CN"/>
              </w:rPr>
            </w:pPr>
            <w:ins w:id="599" w:author="Huawei" w:date="2020-07-23T11:52:00Z">
              <w:r w:rsidRPr="001F0B26">
                <w:rPr>
                  <w:rFonts w:ascii="Arial" w:eastAsia="宋体" w:hAnsi="Arial" w:cs="Arial"/>
                  <w:sz w:val="18"/>
                  <w:szCs w:val="18"/>
                  <w:lang w:val="en-US" w:eastAsia="zh-CN"/>
                </w:rPr>
                <w:t>Two-tone 4</w:t>
              </w:r>
              <w:r w:rsidRPr="001F0B26">
                <w:rPr>
                  <w:rFonts w:ascii="Arial" w:eastAsia="宋体" w:hAnsi="Arial" w:cs="Arial"/>
                  <w:sz w:val="18"/>
                  <w:szCs w:val="18"/>
                  <w:vertAlign w:val="superscript"/>
                  <w:lang w:val="en-US" w:eastAsia="zh-CN"/>
                </w:rPr>
                <w:t>th</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00" w:author="Huawei" w:date="2020-07-23T11:52:00Z"/>
                <w:rFonts w:ascii="Arial" w:eastAsia="宋体" w:hAnsi="Arial" w:cs="Arial"/>
                <w:sz w:val="18"/>
                <w:szCs w:val="18"/>
                <w:lang w:val="en-US" w:eastAsia="zh-CN"/>
              </w:rPr>
            </w:pPr>
            <w:ins w:id="601"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+1* </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02" w:author="Huawei" w:date="2020-07-23T11:52:00Z"/>
                <w:rFonts w:ascii="Arial" w:eastAsia="宋体" w:hAnsi="Arial" w:cs="Arial"/>
                <w:sz w:val="18"/>
                <w:szCs w:val="18"/>
                <w:lang w:val="en-US" w:eastAsia="zh-CN"/>
              </w:rPr>
            </w:pPr>
            <w:ins w:id="603"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+ 1*</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04" w:author="Huawei" w:date="2020-07-23T11:52:00Z"/>
                <w:rFonts w:ascii="Arial" w:eastAsia="宋体" w:hAnsi="Arial" w:cs="Arial"/>
                <w:sz w:val="18"/>
                <w:szCs w:val="18"/>
                <w:lang w:val="en-US" w:eastAsia="zh-CN"/>
              </w:rPr>
            </w:pPr>
            <w:ins w:id="605"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+ 1*</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06" w:author="Huawei" w:date="2020-07-23T11:52:00Z"/>
                <w:rFonts w:ascii="Arial" w:eastAsia="宋体" w:hAnsi="Arial" w:cs="Arial"/>
                <w:sz w:val="18"/>
                <w:szCs w:val="18"/>
                <w:lang w:val="en-US" w:eastAsia="zh-CN"/>
              </w:rPr>
            </w:pPr>
            <w:ins w:id="607" w:author="Huawei" w:date="2020-07-23T11:52:00Z">
              <w:r w:rsidRPr="001F0B26">
                <w:rPr>
                  <w:rFonts w:ascii="Arial" w:eastAsia="宋体" w:hAnsi="Arial" w:cs="Arial"/>
                  <w:sz w:val="18"/>
                  <w:szCs w:val="18"/>
                  <w:lang w:val="en-US" w:eastAsia="zh-CN"/>
                </w:rPr>
                <w:t>|3*</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+ 1*</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r>
      <w:tr w:rsidR="00C55640" w:rsidRPr="001F0B26" w:rsidTr="001714D9">
        <w:trPr>
          <w:trHeight w:val="780"/>
          <w:ins w:id="608" w:author="Huawei" w:date="2020-07-23T11:5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textAlignment w:val="auto"/>
              <w:rPr>
                <w:ins w:id="609" w:author="Huawei" w:date="2020-07-23T11:52:00Z"/>
                <w:rFonts w:ascii="Arial" w:eastAsia="宋体" w:hAnsi="Arial" w:cs="Arial"/>
                <w:sz w:val="18"/>
                <w:szCs w:val="18"/>
                <w:lang w:val="en-US" w:eastAsia="zh-CN"/>
              </w:rPr>
            </w:pPr>
            <w:ins w:id="610" w:author="Huawei" w:date="2020-07-23T11:52:00Z">
              <w:r w:rsidRPr="001F0B26">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611" w:author="Huawei" w:date="2020-07-23T11:52:00Z"/>
                <w:rFonts w:ascii="Arial" w:eastAsia="宋体" w:hAnsi="Arial" w:cs="Arial"/>
                <w:sz w:val="18"/>
                <w:szCs w:val="18"/>
                <w:lang w:val="en-US" w:eastAsia="zh-CN"/>
              </w:rPr>
            </w:pPr>
            <w:ins w:id="612" w:author="Huawei" w:date="2020-07-23T11:52:00Z">
              <w:r w:rsidRPr="001F0B26">
                <w:rPr>
                  <w:rFonts w:ascii="Arial" w:eastAsia="宋体" w:hAnsi="Arial" w:cs="Arial"/>
                  <w:sz w:val="18"/>
                  <w:szCs w:val="18"/>
                  <w:lang w:val="en-US" w:eastAsia="zh-CN"/>
                </w:rPr>
                <w:t>9210</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613" w:author="Huawei" w:date="2020-07-23T11:52:00Z"/>
                <w:rFonts w:ascii="Arial" w:eastAsia="宋体" w:hAnsi="Arial" w:cs="Arial"/>
                <w:sz w:val="18"/>
                <w:szCs w:val="18"/>
                <w:lang w:val="en-US" w:eastAsia="zh-CN"/>
              </w:rPr>
            </w:pPr>
            <w:ins w:id="614" w:author="Huawei" w:date="2020-07-23T11:52:00Z">
              <w:r w:rsidRPr="001F0B26">
                <w:rPr>
                  <w:rFonts w:ascii="Arial" w:eastAsia="宋体" w:hAnsi="Arial" w:cs="Arial"/>
                  <w:sz w:val="18"/>
                  <w:szCs w:val="18"/>
                  <w:lang w:val="en-US" w:eastAsia="zh-CN"/>
                </w:rPr>
                <w:t>9490</w:t>
              </w:r>
            </w:ins>
          </w:p>
        </w:tc>
        <w:tc>
          <w:tcPr>
            <w:tcW w:w="816"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615" w:author="Huawei" w:date="2020-07-23T11:52:00Z"/>
                <w:rFonts w:ascii="Arial" w:eastAsia="宋体" w:hAnsi="Arial" w:cs="Arial"/>
                <w:sz w:val="18"/>
                <w:szCs w:val="18"/>
                <w:lang w:val="en-US" w:eastAsia="zh-CN"/>
              </w:rPr>
            </w:pPr>
            <w:ins w:id="616" w:author="Huawei" w:date="2020-07-23T11:52:00Z">
              <w:r w:rsidRPr="001F0B26">
                <w:rPr>
                  <w:rFonts w:ascii="Arial" w:eastAsia="宋体" w:hAnsi="Arial" w:cs="Arial"/>
                  <w:sz w:val="18"/>
                  <w:szCs w:val="18"/>
                  <w:lang w:val="en-US" w:eastAsia="zh-CN"/>
                </w:rPr>
                <w:t>7630</w:t>
              </w:r>
            </w:ins>
          </w:p>
        </w:tc>
        <w:tc>
          <w:tcPr>
            <w:tcW w:w="937" w:type="pct"/>
            <w:tcBorders>
              <w:top w:val="nil"/>
              <w:left w:val="nil"/>
              <w:bottom w:val="single" w:sz="4" w:space="0" w:color="auto"/>
              <w:right w:val="single" w:sz="8"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617" w:author="Huawei" w:date="2020-07-23T11:52:00Z"/>
                <w:rFonts w:ascii="Arial" w:eastAsia="宋体" w:hAnsi="Arial" w:cs="Arial"/>
                <w:sz w:val="18"/>
                <w:szCs w:val="18"/>
                <w:lang w:val="en-US" w:eastAsia="zh-CN"/>
              </w:rPr>
            </w:pPr>
            <w:ins w:id="618" w:author="Huawei" w:date="2020-07-23T11:52:00Z">
              <w:r w:rsidRPr="001F0B26">
                <w:rPr>
                  <w:rFonts w:ascii="Arial" w:eastAsia="宋体" w:hAnsi="Arial" w:cs="Arial"/>
                  <w:sz w:val="18"/>
                  <w:szCs w:val="18"/>
                  <w:lang w:val="en-US" w:eastAsia="zh-CN"/>
                </w:rPr>
                <w:t>7910</w:t>
              </w:r>
            </w:ins>
          </w:p>
        </w:tc>
      </w:tr>
      <w:tr w:rsidR="00C55640" w:rsidRPr="001F0B26" w:rsidTr="001714D9">
        <w:trPr>
          <w:trHeight w:val="480"/>
          <w:ins w:id="619"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620" w:author="Huawei" w:date="2020-07-23T11:52:00Z"/>
                <w:rFonts w:ascii="Arial" w:eastAsia="宋体" w:hAnsi="Arial" w:cs="Arial"/>
                <w:sz w:val="18"/>
                <w:szCs w:val="18"/>
                <w:lang w:val="en-US" w:eastAsia="zh-CN"/>
              </w:rPr>
            </w:pPr>
            <w:ins w:id="621" w:author="Huawei" w:date="2020-07-23T11:52:00Z">
              <w:r w:rsidRPr="001F0B26">
                <w:rPr>
                  <w:rFonts w:ascii="Arial" w:eastAsia="宋体" w:hAnsi="Arial" w:cs="Arial"/>
                  <w:sz w:val="18"/>
                  <w:szCs w:val="18"/>
                  <w:lang w:val="en-US" w:eastAsia="zh-CN"/>
                </w:rPr>
                <w:t>Two-tone 4</w:t>
              </w:r>
              <w:r w:rsidRPr="001F0B26">
                <w:rPr>
                  <w:rFonts w:ascii="Arial" w:eastAsia="宋体" w:hAnsi="Arial" w:cs="Arial"/>
                  <w:sz w:val="18"/>
                  <w:szCs w:val="18"/>
                  <w:vertAlign w:val="superscript"/>
                  <w:lang w:val="en-US" w:eastAsia="zh-CN"/>
                </w:rPr>
                <w:t>th</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22" w:author="Huawei" w:date="2020-07-23T11:52:00Z"/>
                <w:rFonts w:ascii="Arial" w:eastAsia="宋体" w:hAnsi="Arial" w:cs="Arial"/>
                <w:sz w:val="18"/>
                <w:szCs w:val="18"/>
                <w:lang w:val="en-US" w:eastAsia="zh-CN"/>
              </w:rPr>
            </w:pPr>
            <w:ins w:id="623"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–2* </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24" w:author="Huawei" w:date="2020-07-23T11:52:00Z"/>
                <w:rFonts w:ascii="Arial" w:eastAsia="宋体" w:hAnsi="Arial" w:cs="Arial"/>
                <w:sz w:val="18"/>
                <w:szCs w:val="18"/>
                <w:lang w:val="en-US" w:eastAsia="zh-CN"/>
              </w:rPr>
            </w:pPr>
            <w:ins w:id="625"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–2* </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26" w:author="Huawei" w:date="2020-07-23T11:52:00Z"/>
                <w:rFonts w:ascii="Arial" w:eastAsia="宋体" w:hAnsi="Arial" w:cs="Arial"/>
                <w:sz w:val="18"/>
                <w:szCs w:val="18"/>
                <w:lang w:val="en-US" w:eastAsia="zh-CN"/>
              </w:rPr>
            </w:pPr>
            <w:ins w:id="627"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+2* </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28" w:author="Huawei" w:date="2020-07-23T11:52:00Z"/>
                <w:rFonts w:ascii="Arial" w:eastAsia="宋体" w:hAnsi="Arial" w:cs="Arial"/>
                <w:sz w:val="18"/>
                <w:szCs w:val="18"/>
                <w:lang w:val="en-US" w:eastAsia="zh-CN"/>
              </w:rPr>
            </w:pPr>
            <w:ins w:id="629"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+2* </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r>
      <w:tr w:rsidR="00C55640" w:rsidRPr="001F0B26" w:rsidTr="001714D9">
        <w:trPr>
          <w:trHeight w:val="780"/>
          <w:ins w:id="630" w:author="Huawei" w:date="2020-07-23T11:5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textAlignment w:val="auto"/>
              <w:rPr>
                <w:ins w:id="631" w:author="Huawei" w:date="2020-07-23T11:52:00Z"/>
                <w:rFonts w:ascii="Arial" w:eastAsia="宋体" w:hAnsi="Arial" w:cs="Arial"/>
                <w:sz w:val="18"/>
                <w:szCs w:val="18"/>
                <w:lang w:val="en-US" w:eastAsia="zh-CN"/>
              </w:rPr>
            </w:pPr>
            <w:ins w:id="632" w:author="Huawei" w:date="2020-07-23T11:52:00Z">
              <w:r w:rsidRPr="001F0B26">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633" w:author="Huawei" w:date="2020-07-23T11:52:00Z"/>
                <w:rFonts w:ascii="Arial" w:eastAsia="宋体" w:hAnsi="Arial" w:cs="Arial"/>
                <w:sz w:val="18"/>
                <w:szCs w:val="18"/>
                <w:lang w:val="en-US" w:eastAsia="zh-CN"/>
              </w:rPr>
            </w:pPr>
            <w:ins w:id="634" w:author="Huawei" w:date="2020-07-23T11:52:00Z">
              <w:r w:rsidRPr="001F0B26">
                <w:rPr>
                  <w:rFonts w:ascii="Arial" w:eastAsia="宋体" w:hAnsi="Arial" w:cs="Arial"/>
                  <w:sz w:val="18"/>
                  <w:szCs w:val="18"/>
                  <w:lang w:val="en-US" w:eastAsia="zh-CN"/>
                </w:rPr>
                <w:t>1440</w:t>
              </w:r>
            </w:ins>
          </w:p>
        </w:tc>
        <w:tc>
          <w:tcPr>
            <w:tcW w:w="864"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635" w:author="Huawei" w:date="2020-07-23T11:52:00Z"/>
                <w:rFonts w:ascii="Arial" w:eastAsia="宋体" w:hAnsi="Arial" w:cs="Arial"/>
                <w:sz w:val="18"/>
                <w:szCs w:val="18"/>
                <w:lang w:val="en-US" w:eastAsia="zh-CN"/>
              </w:rPr>
            </w:pPr>
            <w:ins w:id="636" w:author="Huawei" w:date="2020-07-23T11:52:00Z">
              <w:r w:rsidRPr="001F0B26">
                <w:rPr>
                  <w:rFonts w:ascii="Arial" w:eastAsia="宋体" w:hAnsi="Arial" w:cs="Arial"/>
                  <w:sz w:val="18"/>
                  <w:szCs w:val="18"/>
                  <w:lang w:val="en-US" w:eastAsia="zh-CN"/>
                </w:rPr>
                <w:t>1720</w:t>
              </w:r>
            </w:ins>
          </w:p>
        </w:tc>
        <w:tc>
          <w:tcPr>
            <w:tcW w:w="816"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637" w:author="Huawei" w:date="2020-07-23T11:52:00Z"/>
                <w:rFonts w:ascii="Arial" w:eastAsia="宋体" w:hAnsi="Arial" w:cs="Arial"/>
                <w:sz w:val="18"/>
                <w:szCs w:val="18"/>
                <w:lang w:val="en-US" w:eastAsia="zh-CN"/>
              </w:rPr>
            </w:pPr>
            <w:ins w:id="638" w:author="Huawei" w:date="2020-07-23T11:52:00Z">
              <w:r w:rsidRPr="001F0B26">
                <w:rPr>
                  <w:rFonts w:ascii="Arial" w:eastAsia="宋体" w:hAnsi="Arial" w:cs="Arial"/>
                  <w:sz w:val="18"/>
                  <w:szCs w:val="18"/>
                  <w:lang w:val="en-US" w:eastAsia="zh-CN"/>
                </w:rPr>
                <w:t>8420</w:t>
              </w:r>
            </w:ins>
          </w:p>
        </w:tc>
        <w:tc>
          <w:tcPr>
            <w:tcW w:w="937" w:type="pct"/>
            <w:tcBorders>
              <w:top w:val="nil"/>
              <w:left w:val="nil"/>
              <w:bottom w:val="single" w:sz="4" w:space="0" w:color="auto"/>
              <w:right w:val="single" w:sz="4" w:space="0" w:color="auto"/>
            </w:tcBorders>
            <w:shd w:val="clear" w:color="000000" w:fill="92D050"/>
            <w:vAlign w:val="center"/>
            <w:hideMark/>
          </w:tcPr>
          <w:p w:rsidR="00C55640" w:rsidRPr="001F0B26" w:rsidRDefault="00C55640" w:rsidP="001714D9">
            <w:pPr>
              <w:overflowPunct/>
              <w:autoSpaceDE/>
              <w:autoSpaceDN/>
              <w:adjustRightInd/>
              <w:spacing w:after="0"/>
              <w:jc w:val="center"/>
              <w:textAlignment w:val="auto"/>
              <w:rPr>
                <w:ins w:id="639" w:author="Huawei" w:date="2020-07-23T11:52:00Z"/>
                <w:rFonts w:ascii="Arial" w:eastAsia="宋体" w:hAnsi="Arial" w:cs="Arial"/>
                <w:sz w:val="18"/>
                <w:szCs w:val="18"/>
                <w:lang w:val="en-US" w:eastAsia="zh-CN"/>
              </w:rPr>
            </w:pPr>
            <w:ins w:id="640" w:author="Huawei" w:date="2020-07-23T11:52:00Z">
              <w:r w:rsidRPr="001F0B26">
                <w:rPr>
                  <w:rFonts w:ascii="Arial" w:eastAsia="宋体" w:hAnsi="Arial" w:cs="Arial"/>
                  <w:sz w:val="18"/>
                  <w:szCs w:val="18"/>
                  <w:lang w:val="en-US" w:eastAsia="zh-CN"/>
                </w:rPr>
                <w:t>8700</w:t>
              </w:r>
            </w:ins>
          </w:p>
        </w:tc>
      </w:tr>
      <w:tr w:rsidR="00C55640" w:rsidRPr="001F0B26" w:rsidTr="001714D9">
        <w:trPr>
          <w:trHeight w:val="480"/>
          <w:ins w:id="641"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642" w:author="Huawei" w:date="2020-07-23T11:52:00Z"/>
                <w:rFonts w:ascii="Arial" w:eastAsia="宋体" w:hAnsi="Arial" w:cs="Arial"/>
                <w:sz w:val="18"/>
                <w:szCs w:val="18"/>
                <w:lang w:val="en-US" w:eastAsia="zh-CN"/>
              </w:rPr>
            </w:pPr>
            <w:ins w:id="643" w:author="Huawei" w:date="2020-07-23T11:52:00Z">
              <w:r w:rsidRPr="001F0B26">
                <w:rPr>
                  <w:rFonts w:ascii="Arial" w:eastAsia="宋体" w:hAnsi="Arial" w:cs="Arial"/>
                  <w:sz w:val="18"/>
                  <w:szCs w:val="18"/>
                  <w:lang w:val="en-US" w:eastAsia="zh-CN"/>
                </w:rPr>
                <w:t>Two-tone 5</w:t>
              </w:r>
              <w:r w:rsidRPr="001F0B26">
                <w:rPr>
                  <w:rFonts w:ascii="Arial" w:eastAsia="宋体" w:hAnsi="Arial" w:cs="Arial"/>
                  <w:sz w:val="18"/>
                  <w:szCs w:val="18"/>
                  <w:vertAlign w:val="superscript"/>
                  <w:lang w:val="en-US" w:eastAsia="zh-CN"/>
                </w:rPr>
                <w:t>th</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44" w:author="Huawei" w:date="2020-07-23T11:52:00Z"/>
                <w:rFonts w:ascii="Arial" w:eastAsia="宋体" w:hAnsi="Arial" w:cs="Arial"/>
                <w:sz w:val="18"/>
                <w:szCs w:val="18"/>
                <w:lang w:val="en-US" w:eastAsia="zh-CN"/>
              </w:rPr>
            </w:pPr>
            <w:ins w:id="645"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 4*</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46" w:author="Huawei" w:date="2020-07-23T11:52:00Z"/>
                <w:rFonts w:ascii="Arial" w:eastAsia="宋体" w:hAnsi="Arial" w:cs="Arial"/>
                <w:sz w:val="18"/>
                <w:szCs w:val="18"/>
                <w:lang w:val="en-US" w:eastAsia="zh-CN"/>
              </w:rPr>
            </w:pPr>
            <w:ins w:id="647"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 4*</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48" w:author="Huawei" w:date="2020-07-23T11:52:00Z"/>
                <w:rFonts w:ascii="Arial" w:eastAsia="宋体" w:hAnsi="Arial" w:cs="Arial"/>
                <w:sz w:val="18"/>
                <w:szCs w:val="18"/>
                <w:lang w:val="en-US" w:eastAsia="zh-CN"/>
              </w:rPr>
            </w:pPr>
            <w:ins w:id="649"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4*</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50" w:author="Huawei" w:date="2020-07-23T11:52:00Z"/>
                <w:rFonts w:ascii="Arial" w:eastAsia="宋体" w:hAnsi="Arial" w:cs="Arial"/>
                <w:sz w:val="18"/>
                <w:szCs w:val="18"/>
                <w:lang w:val="en-US" w:eastAsia="zh-CN"/>
              </w:rPr>
            </w:pPr>
            <w:ins w:id="651"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 4*</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r>
      <w:tr w:rsidR="00C55640" w:rsidRPr="001F0B26" w:rsidTr="001714D9">
        <w:trPr>
          <w:trHeight w:val="675"/>
          <w:ins w:id="652" w:author="Huawei" w:date="2020-07-23T11:5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textAlignment w:val="auto"/>
              <w:rPr>
                <w:ins w:id="653" w:author="Huawei" w:date="2020-07-23T11:52:00Z"/>
                <w:rFonts w:ascii="Arial" w:eastAsia="宋体" w:hAnsi="Arial" w:cs="Arial"/>
                <w:sz w:val="18"/>
                <w:szCs w:val="18"/>
                <w:lang w:val="en-US" w:eastAsia="zh-CN"/>
              </w:rPr>
            </w:pPr>
            <w:ins w:id="654" w:author="Huawei" w:date="2020-07-23T11:52:00Z">
              <w:r w:rsidRPr="001F0B26">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655" w:author="Huawei" w:date="2020-07-23T11:52:00Z"/>
                <w:rFonts w:ascii="Arial" w:eastAsia="宋体" w:hAnsi="Arial" w:cs="Arial"/>
                <w:sz w:val="18"/>
                <w:szCs w:val="18"/>
                <w:lang w:val="en-US" w:eastAsia="zh-CN"/>
              </w:rPr>
            </w:pPr>
            <w:ins w:id="656" w:author="Huawei" w:date="2020-07-23T11:52:00Z">
              <w:r w:rsidRPr="001F0B26">
                <w:rPr>
                  <w:rFonts w:ascii="Arial" w:eastAsia="宋体" w:hAnsi="Arial" w:cs="Arial"/>
                  <w:sz w:val="18"/>
                  <w:szCs w:val="18"/>
                  <w:lang w:val="en-US" w:eastAsia="zh-CN"/>
                </w:rPr>
                <w:t>4620</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657" w:author="Huawei" w:date="2020-07-23T11:52:00Z"/>
                <w:rFonts w:ascii="Arial" w:eastAsia="宋体" w:hAnsi="Arial" w:cs="Arial"/>
                <w:sz w:val="18"/>
                <w:szCs w:val="18"/>
                <w:lang w:val="en-US" w:eastAsia="zh-CN"/>
              </w:rPr>
            </w:pPr>
            <w:ins w:id="658" w:author="Huawei" w:date="2020-07-23T11:52:00Z">
              <w:r w:rsidRPr="001F0B26">
                <w:rPr>
                  <w:rFonts w:ascii="Arial" w:eastAsia="宋体" w:hAnsi="Arial" w:cs="Arial"/>
                  <w:sz w:val="18"/>
                  <w:szCs w:val="18"/>
                  <w:lang w:val="en-US" w:eastAsia="zh-CN"/>
                </w:rPr>
                <w:t>4270</w:t>
              </w:r>
            </w:ins>
          </w:p>
        </w:tc>
        <w:tc>
          <w:tcPr>
            <w:tcW w:w="816" w:type="pct"/>
            <w:tcBorders>
              <w:top w:val="nil"/>
              <w:left w:val="nil"/>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659" w:author="Huawei" w:date="2020-07-23T11:52:00Z"/>
                <w:rFonts w:ascii="Arial" w:eastAsia="宋体" w:hAnsi="Arial" w:cs="Arial"/>
                <w:sz w:val="18"/>
                <w:szCs w:val="18"/>
                <w:lang w:val="en-US" w:eastAsia="zh-CN"/>
              </w:rPr>
            </w:pPr>
            <w:ins w:id="660" w:author="Huawei" w:date="2020-07-23T11:52:00Z">
              <w:r w:rsidRPr="001F0B26">
                <w:rPr>
                  <w:rFonts w:ascii="Arial" w:eastAsia="宋体" w:hAnsi="Arial" w:cs="Arial"/>
                  <w:sz w:val="18"/>
                  <w:szCs w:val="18"/>
                  <w:lang w:val="en-US" w:eastAsia="zh-CN"/>
                </w:rPr>
                <w:t>8570</w:t>
              </w:r>
            </w:ins>
          </w:p>
        </w:tc>
        <w:tc>
          <w:tcPr>
            <w:tcW w:w="937" w:type="pct"/>
            <w:tcBorders>
              <w:top w:val="nil"/>
              <w:left w:val="nil"/>
              <w:bottom w:val="single" w:sz="4" w:space="0" w:color="auto"/>
              <w:right w:val="single" w:sz="8"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661" w:author="Huawei" w:date="2020-07-23T11:52:00Z"/>
                <w:rFonts w:ascii="Arial" w:eastAsia="宋体" w:hAnsi="Arial" w:cs="Arial"/>
                <w:sz w:val="18"/>
                <w:szCs w:val="18"/>
                <w:lang w:val="en-US" w:eastAsia="zh-CN"/>
              </w:rPr>
            </w:pPr>
            <w:ins w:id="662" w:author="Huawei" w:date="2020-07-23T11:52:00Z">
              <w:r w:rsidRPr="001F0B26">
                <w:rPr>
                  <w:rFonts w:ascii="Arial" w:eastAsia="宋体" w:hAnsi="Arial" w:cs="Arial"/>
                  <w:sz w:val="18"/>
                  <w:szCs w:val="18"/>
                  <w:lang w:val="en-US" w:eastAsia="zh-CN"/>
                </w:rPr>
                <w:t>8220</w:t>
              </w:r>
            </w:ins>
          </w:p>
        </w:tc>
      </w:tr>
      <w:tr w:rsidR="00C55640" w:rsidRPr="001F0B26" w:rsidTr="001714D9">
        <w:trPr>
          <w:trHeight w:val="285"/>
          <w:ins w:id="663"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664" w:author="Huawei" w:date="2020-07-23T11:52:00Z"/>
                <w:rFonts w:ascii="Arial" w:eastAsia="宋体" w:hAnsi="Arial" w:cs="Arial"/>
                <w:sz w:val="18"/>
                <w:szCs w:val="18"/>
                <w:lang w:val="en-US" w:eastAsia="zh-CN"/>
              </w:rPr>
            </w:pPr>
            <w:ins w:id="665" w:author="Huawei" w:date="2020-07-23T11:52:00Z">
              <w:r w:rsidRPr="001F0B26">
                <w:rPr>
                  <w:rFonts w:ascii="Arial" w:eastAsia="宋体" w:hAnsi="Arial" w:cs="Arial"/>
                  <w:sz w:val="18"/>
                  <w:szCs w:val="18"/>
                  <w:lang w:val="en-US" w:eastAsia="zh-CN"/>
                </w:rPr>
                <w:t>Two-tone 5</w:t>
              </w:r>
              <w:r w:rsidRPr="001F0B26">
                <w:rPr>
                  <w:rFonts w:ascii="Arial" w:eastAsia="宋体" w:hAnsi="Arial" w:cs="Arial"/>
                  <w:sz w:val="18"/>
                  <w:szCs w:val="18"/>
                  <w:vertAlign w:val="superscript"/>
                  <w:lang w:val="en-US" w:eastAsia="zh-CN"/>
                </w:rPr>
                <w:t>th</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66" w:author="Huawei" w:date="2020-07-23T11:52:00Z"/>
                <w:rFonts w:ascii="Arial" w:eastAsia="宋体" w:hAnsi="Arial" w:cs="Arial"/>
                <w:sz w:val="18"/>
                <w:szCs w:val="18"/>
                <w:lang w:val="en-US" w:eastAsia="zh-CN"/>
              </w:rPr>
            </w:pPr>
            <w:ins w:id="667"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- 3*</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68" w:author="Huawei" w:date="2020-07-23T11:52:00Z"/>
                <w:rFonts w:ascii="Arial" w:eastAsia="宋体" w:hAnsi="Arial" w:cs="Arial"/>
                <w:sz w:val="18"/>
                <w:szCs w:val="18"/>
                <w:lang w:val="en-US" w:eastAsia="zh-CN"/>
              </w:rPr>
            </w:pPr>
            <w:ins w:id="669"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- 3*</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70" w:author="Huawei" w:date="2020-07-23T11:52:00Z"/>
                <w:rFonts w:ascii="Arial" w:eastAsia="宋体" w:hAnsi="Arial" w:cs="Arial"/>
                <w:sz w:val="18"/>
                <w:szCs w:val="18"/>
                <w:lang w:val="en-US" w:eastAsia="zh-CN"/>
              </w:rPr>
            </w:pPr>
            <w:ins w:id="671"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- 3*</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72" w:author="Huawei" w:date="2020-07-23T11:52:00Z"/>
                <w:rFonts w:ascii="Arial" w:eastAsia="宋体" w:hAnsi="Arial" w:cs="Arial"/>
                <w:sz w:val="18"/>
                <w:szCs w:val="18"/>
                <w:lang w:val="en-US" w:eastAsia="zh-CN"/>
              </w:rPr>
            </w:pPr>
            <w:ins w:id="673"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-3*</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r>
      <w:tr w:rsidR="00C55640" w:rsidRPr="001F0B26" w:rsidTr="001714D9">
        <w:trPr>
          <w:trHeight w:val="780"/>
          <w:ins w:id="674" w:author="Huawei" w:date="2020-07-23T11:5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textAlignment w:val="auto"/>
              <w:rPr>
                <w:ins w:id="675" w:author="Huawei" w:date="2020-07-23T11:52:00Z"/>
                <w:rFonts w:ascii="Arial" w:eastAsia="宋体" w:hAnsi="Arial" w:cs="Arial"/>
                <w:sz w:val="18"/>
                <w:szCs w:val="18"/>
                <w:lang w:val="en-US" w:eastAsia="zh-CN"/>
              </w:rPr>
            </w:pPr>
            <w:ins w:id="676" w:author="Huawei" w:date="2020-07-23T11:52:00Z">
              <w:r w:rsidRPr="001F0B26">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677" w:author="Huawei" w:date="2020-07-23T11:52:00Z"/>
                <w:rFonts w:ascii="Arial" w:eastAsia="宋体" w:hAnsi="Arial" w:cs="Arial"/>
                <w:sz w:val="18"/>
                <w:szCs w:val="18"/>
                <w:lang w:val="en-US" w:eastAsia="zh-CN"/>
              </w:rPr>
            </w:pPr>
            <w:ins w:id="678" w:author="Huawei" w:date="2020-07-23T11:52:00Z">
              <w:r w:rsidRPr="001F0B26">
                <w:rPr>
                  <w:rFonts w:ascii="Arial" w:eastAsia="宋体" w:hAnsi="Arial" w:cs="Arial"/>
                  <w:sz w:val="18"/>
                  <w:szCs w:val="18"/>
                  <w:lang w:val="en-US" w:eastAsia="zh-CN"/>
                </w:rPr>
                <w:t>340</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679" w:author="Huawei" w:date="2020-07-23T11:52:00Z"/>
                <w:rFonts w:ascii="Arial" w:eastAsia="宋体" w:hAnsi="Arial" w:cs="Arial"/>
                <w:sz w:val="18"/>
                <w:szCs w:val="18"/>
                <w:lang w:val="en-US" w:eastAsia="zh-CN"/>
              </w:rPr>
            </w:pPr>
            <w:ins w:id="680" w:author="Huawei" w:date="2020-07-23T11:52:00Z">
              <w:r w:rsidRPr="001F0B26">
                <w:rPr>
                  <w:rFonts w:ascii="Arial" w:eastAsia="宋体" w:hAnsi="Arial" w:cs="Arial"/>
                  <w:sz w:val="18"/>
                  <w:szCs w:val="18"/>
                  <w:lang w:val="en-US" w:eastAsia="zh-CN"/>
                </w:rPr>
                <w:t>10</w:t>
              </w:r>
            </w:ins>
          </w:p>
        </w:tc>
        <w:tc>
          <w:tcPr>
            <w:tcW w:w="816" w:type="pct"/>
            <w:tcBorders>
              <w:top w:val="nil"/>
              <w:left w:val="nil"/>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681" w:author="Huawei" w:date="2020-07-23T11:52:00Z"/>
                <w:rFonts w:ascii="Arial" w:eastAsia="宋体" w:hAnsi="Arial" w:cs="Arial"/>
                <w:sz w:val="18"/>
                <w:szCs w:val="18"/>
                <w:lang w:val="en-US" w:eastAsia="zh-CN"/>
              </w:rPr>
            </w:pPr>
            <w:ins w:id="682" w:author="Huawei" w:date="2020-07-23T11:52:00Z">
              <w:r w:rsidRPr="001F0B26">
                <w:rPr>
                  <w:rFonts w:ascii="Arial" w:eastAsia="宋体" w:hAnsi="Arial" w:cs="Arial"/>
                  <w:sz w:val="18"/>
                  <w:szCs w:val="18"/>
                  <w:lang w:val="en-US" w:eastAsia="zh-CN"/>
                </w:rPr>
                <w:t>4290</w:t>
              </w:r>
            </w:ins>
          </w:p>
        </w:tc>
        <w:tc>
          <w:tcPr>
            <w:tcW w:w="937" w:type="pct"/>
            <w:tcBorders>
              <w:top w:val="nil"/>
              <w:left w:val="nil"/>
              <w:bottom w:val="single" w:sz="4" w:space="0" w:color="auto"/>
              <w:right w:val="single" w:sz="8"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683" w:author="Huawei" w:date="2020-07-23T11:52:00Z"/>
                <w:rFonts w:ascii="Arial" w:eastAsia="宋体" w:hAnsi="Arial" w:cs="Arial"/>
                <w:sz w:val="18"/>
                <w:szCs w:val="18"/>
                <w:lang w:val="en-US" w:eastAsia="zh-CN"/>
              </w:rPr>
            </w:pPr>
            <w:ins w:id="684" w:author="Huawei" w:date="2020-07-23T11:52:00Z">
              <w:r w:rsidRPr="001F0B26">
                <w:rPr>
                  <w:rFonts w:ascii="Arial" w:eastAsia="宋体" w:hAnsi="Arial" w:cs="Arial"/>
                  <w:sz w:val="18"/>
                  <w:szCs w:val="18"/>
                  <w:lang w:val="en-US" w:eastAsia="zh-CN"/>
                </w:rPr>
                <w:t>3940</w:t>
              </w:r>
            </w:ins>
          </w:p>
        </w:tc>
      </w:tr>
      <w:tr w:rsidR="00C55640" w:rsidRPr="001F0B26" w:rsidTr="001714D9">
        <w:trPr>
          <w:trHeight w:val="285"/>
          <w:ins w:id="685"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686" w:author="Huawei" w:date="2020-07-23T11:52:00Z"/>
                <w:rFonts w:ascii="Arial" w:eastAsia="宋体" w:hAnsi="Arial" w:cs="Arial"/>
                <w:sz w:val="18"/>
                <w:szCs w:val="18"/>
                <w:lang w:val="en-US" w:eastAsia="zh-CN"/>
              </w:rPr>
            </w:pPr>
            <w:ins w:id="687" w:author="Huawei" w:date="2020-07-23T11:52:00Z">
              <w:r w:rsidRPr="001F0B26">
                <w:rPr>
                  <w:rFonts w:ascii="Arial" w:eastAsia="宋体" w:hAnsi="Arial" w:cs="Arial"/>
                  <w:sz w:val="18"/>
                  <w:szCs w:val="18"/>
                  <w:lang w:val="en-US" w:eastAsia="zh-CN"/>
                </w:rPr>
                <w:t>Two-tone 5</w:t>
              </w:r>
              <w:r w:rsidRPr="001F0B26">
                <w:rPr>
                  <w:rFonts w:ascii="Arial" w:eastAsia="宋体" w:hAnsi="Arial" w:cs="Arial"/>
                  <w:sz w:val="18"/>
                  <w:szCs w:val="18"/>
                  <w:vertAlign w:val="superscript"/>
                  <w:lang w:val="en-US" w:eastAsia="zh-CN"/>
                </w:rPr>
                <w:t>th</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88" w:author="Huawei" w:date="2020-07-23T11:52:00Z"/>
                <w:rFonts w:ascii="Arial" w:eastAsia="宋体" w:hAnsi="Arial" w:cs="Arial"/>
                <w:sz w:val="18"/>
                <w:szCs w:val="18"/>
                <w:lang w:val="en-US" w:eastAsia="zh-CN"/>
              </w:rPr>
            </w:pPr>
            <w:ins w:id="689"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+ 4*</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90" w:author="Huawei" w:date="2020-07-23T11:52:00Z"/>
                <w:rFonts w:ascii="Arial" w:eastAsia="宋体" w:hAnsi="Arial" w:cs="Arial"/>
                <w:sz w:val="18"/>
                <w:szCs w:val="18"/>
                <w:lang w:val="en-US" w:eastAsia="zh-CN"/>
              </w:rPr>
            </w:pPr>
            <w:ins w:id="691"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+ 4*</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92" w:author="Huawei" w:date="2020-07-23T11:52:00Z"/>
                <w:rFonts w:ascii="Arial" w:eastAsia="宋体" w:hAnsi="Arial" w:cs="Arial"/>
                <w:sz w:val="18"/>
                <w:szCs w:val="18"/>
                <w:lang w:val="en-US" w:eastAsia="zh-CN"/>
              </w:rPr>
            </w:pPr>
            <w:ins w:id="693"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+ 4*</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694" w:author="Huawei" w:date="2020-07-23T11:52:00Z"/>
                <w:rFonts w:ascii="Arial" w:eastAsia="宋体" w:hAnsi="Arial" w:cs="Arial"/>
                <w:sz w:val="18"/>
                <w:szCs w:val="18"/>
                <w:lang w:val="en-US" w:eastAsia="zh-CN"/>
              </w:rPr>
            </w:pPr>
            <w:ins w:id="695" w:author="Huawei" w:date="2020-07-23T11:52:00Z">
              <w:r w:rsidRPr="001F0B26">
                <w:rPr>
                  <w:rFonts w:ascii="Arial" w:eastAsia="宋体" w:hAnsi="Arial" w:cs="Arial"/>
                  <w:sz w:val="18"/>
                  <w:szCs w:val="18"/>
                  <w:lang w:val="en-US" w:eastAsia="zh-CN"/>
                </w:rPr>
                <w:t>|</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+ 4*</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r>
      <w:tr w:rsidR="00C55640" w:rsidRPr="001F0B26" w:rsidTr="001714D9">
        <w:trPr>
          <w:trHeight w:val="285"/>
          <w:ins w:id="696" w:author="Huawei" w:date="2020-07-23T11:5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textAlignment w:val="auto"/>
              <w:rPr>
                <w:ins w:id="697" w:author="Huawei" w:date="2020-07-23T11:52:00Z"/>
                <w:rFonts w:ascii="Arial" w:eastAsia="宋体" w:hAnsi="Arial" w:cs="Arial"/>
                <w:sz w:val="18"/>
                <w:szCs w:val="18"/>
                <w:lang w:val="en-US" w:eastAsia="zh-CN"/>
              </w:rPr>
            </w:pPr>
            <w:ins w:id="698" w:author="Huawei" w:date="2020-07-23T11:52:00Z">
              <w:r w:rsidRPr="001F0B26">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699" w:author="Huawei" w:date="2020-07-23T11:52:00Z"/>
                <w:rFonts w:ascii="Arial" w:eastAsia="宋体" w:hAnsi="Arial" w:cs="Arial"/>
                <w:sz w:val="18"/>
                <w:szCs w:val="18"/>
                <w:lang w:val="en-US" w:eastAsia="zh-CN"/>
              </w:rPr>
            </w:pPr>
            <w:ins w:id="700" w:author="Huawei" w:date="2020-07-23T11:52:00Z">
              <w:r w:rsidRPr="001F0B26">
                <w:rPr>
                  <w:rFonts w:ascii="Arial" w:eastAsia="宋体" w:hAnsi="Arial" w:cs="Arial"/>
                  <w:sz w:val="18"/>
                  <w:szCs w:val="18"/>
                  <w:lang w:val="en-US" w:eastAsia="zh-CN"/>
                </w:rPr>
                <w:t>9340</w:t>
              </w:r>
            </w:ins>
          </w:p>
        </w:tc>
        <w:tc>
          <w:tcPr>
            <w:tcW w:w="864" w:type="pct"/>
            <w:tcBorders>
              <w:top w:val="nil"/>
              <w:left w:val="nil"/>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701" w:author="Huawei" w:date="2020-07-23T11:52:00Z"/>
                <w:rFonts w:ascii="Arial" w:eastAsia="宋体" w:hAnsi="Arial" w:cs="Arial"/>
                <w:sz w:val="18"/>
                <w:szCs w:val="18"/>
                <w:lang w:val="en-US" w:eastAsia="zh-CN"/>
              </w:rPr>
            </w:pPr>
            <w:ins w:id="702" w:author="Huawei" w:date="2020-07-23T11:52:00Z">
              <w:r w:rsidRPr="001F0B26">
                <w:rPr>
                  <w:rFonts w:ascii="Arial" w:eastAsia="宋体" w:hAnsi="Arial" w:cs="Arial"/>
                  <w:sz w:val="18"/>
                  <w:szCs w:val="18"/>
                  <w:lang w:val="en-US" w:eastAsia="zh-CN"/>
                </w:rPr>
                <w:t>9690</w:t>
              </w:r>
            </w:ins>
          </w:p>
        </w:tc>
        <w:tc>
          <w:tcPr>
            <w:tcW w:w="816" w:type="pct"/>
            <w:tcBorders>
              <w:top w:val="nil"/>
              <w:left w:val="nil"/>
              <w:bottom w:val="single" w:sz="4"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703" w:author="Huawei" w:date="2020-07-23T11:52:00Z"/>
                <w:rFonts w:ascii="Arial" w:eastAsia="宋体" w:hAnsi="Arial" w:cs="Arial"/>
                <w:sz w:val="18"/>
                <w:szCs w:val="18"/>
                <w:lang w:val="en-US" w:eastAsia="zh-CN"/>
              </w:rPr>
            </w:pPr>
            <w:ins w:id="704" w:author="Huawei" w:date="2020-07-23T11:52:00Z">
              <w:r w:rsidRPr="001F0B26">
                <w:rPr>
                  <w:rFonts w:ascii="Arial" w:eastAsia="宋体" w:hAnsi="Arial" w:cs="Arial"/>
                  <w:sz w:val="18"/>
                  <w:szCs w:val="18"/>
                  <w:lang w:val="en-US" w:eastAsia="zh-CN"/>
                </w:rPr>
                <w:t>11710</w:t>
              </w:r>
            </w:ins>
          </w:p>
        </w:tc>
        <w:tc>
          <w:tcPr>
            <w:tcW w:w="937" w:type="pct"/>
            <w:tcBorders>
              <w:top w:val="nil"/>
              <w:left w:val="nil"/>
              <w:bottom w:val="single" w:sz="4" w:space="0" w:color="auto"/>
              <w:right w:val="single" w:sz="8"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705" w:author="Huawei" w:date="2020-07-23T11:52:00Z"/>
                <w:rFonts w:ascii="Arial" w:eastAsia="宋体" w:hAnsi="Arial" w:cs="Arial"/>
                <w:sz w:val="18"/>
                <w:szCs w:val="18"/>
                <w:lang w:val="en-US" w:eastAsia="zh-CN"/>
              </w:rPr>
            </w:pPr>
            <w:ins w:id="706" w:author="Huawei" w:date="2020-07-23T11:52:00Z">
              <w:r w:rsidRPr="001F0B26">
                <w:rPr>
                  <w:rFonts w:ascii="Arial" w:eastAsia="宋体" w:hAnsi="Arial" w:cs="Arial"/>
                  <w:sz w:val="18"/>
                  <w:szCs w:val="18"/>
                  <w:lang w:val="en-US" w:eastAsia="zh-CN"/>
                </w:rPr>
                <w:t>12060</w:t>
              </w:r>
            </w:ins>
          </w:p>
        </w:tc>
      </w:tr>
      <w:tr w:rsidR="00C55640" w:rsidRPr="001F0B26" w:rsidTr="001714D9">
        <w:trPr>
          <w:trHeight w:val="285"/>
          <w:ins w:id="707" w:author="Huawei" w:date="2020-07-23T11:5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textAlignment w:val="auto"/>
              <w:rPr>
                <w:ins w:id="708" w:author="Huawei" w:date="2020-07-23T11:52:00Z"/>
                <w:rFonts w:ascii="Arial" w:eastAsia="宋体" w:hAnsi="Arial" w:cs="Arial"/>
                <w:sz w:val="18"/>
                <w:szCs w:val="18"/>
                <w:lang w:val="en-US" w:eastAsia="zh-CN"/>
              </w:rPr>
            </w:pPr>
            <w:ins w:id="709" w:author="Huawei" w:date="2020-07-23T11:52:00Z">
              <w:r w:rsidRPr="001F0B26">
                <w:rPr>
                  <w:rFonts w:ascii="Arial" w:eastAsia="宋体" w:hAnsi="Arial" w:cs="Arial"/>
                  <w:sz w:val="18"/>
                  <w:szCs w:val="18"/>
                  <w:lang w:val="en-US" w:eastAsia="zh-CN"/>
                </w:rPr>
                <w:t>Two-tone 5</w:t>
              </w:r>
              <w:r w:rsidRPr="001F0B26">
                <w:rPr>
                  <w:rFonts w:ascii="Arial" w:eastAsia="宋体" w:hAnsi="Arial" w:cs="Arial"/>
                  <w:sz w:val="18"/>
                  <w:szCs w:val="18"/>
                  <w:vertAlign w:val="superscript"/>
                  <w:lang w:val="en-US" w:eastAsia="zh-CN"/>
                </w:rPr>
                <w:t>th</w:t>
              </w:r>
              <w:r w:rsidRPr="001F0B26">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710" w:author="Huawei" w:date="2020-07-23T11:52:00Z"/>
                <w:rFonts w:ascii="Arial" w:eastAsia="宋体" w:hAnsi="Arial" w:cs="Arial"/>
                <w:sz w:val="18"/>
                <w:szCs w:val="18"/>
                <w:lang w:val="en-US" w:eastAsia="zh-CN"/>
              </w:rPr>
            </w:pPr>
            <w:ins w:id="711"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 xml:space="preserve"> + 3*</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712" w:author="Huawei" w:date="2020-07-23T11:52:00Z"/>
                <w:rFonts w:ascii="Arial" w:eastAsia="宋体" w:hAnsi="Arial" w:cs="Arial"/>
                <w:sz w:val="18"/>
                <w:szCs w:val="18"/>
                <w:lang w:val="en-US" w:eastAsia="zh-CN"/>
              </w:rPr>
            </w:pPr>
            <w:ins w:id="713"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 xml:space="preserve"> + 3*</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714" w:author="Huawei" w:date="2020-07-23T11:52:00Z"/>
                <w:rFonts w:ascii="Arial" w:eastAsia="宋体" w:hAnsi="Arial" w:cs="Arial"/>
                <w:sz w:val="18"/>
                <w:szCs w:val="18"/>
                <w:lang w:val="en-US" w:eastAsia="zh-CN"/>
              </w:rPr>
            </w:pPr>
            <w:ins w:id="715"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fy_low</w:t>
              </w:r>
              <w:proofErr w:type="spellEnd"/>
              <w:r w:rsidRPr="001F0B26">
                <w:rPr>
                  <w:rFonts w:ascii="Arial" w:eastAsia="宋体" w:hAnsi="Arial" w:cs="Arial"/>
                  <w:sz w:val="18"/>
                  <w:szCs w:val="18"/>
                  <w:lang w:val="en-US" w:eastAsia="zh-CN"/>
                </w:rPr>
                <w:t xml:space="preserve"> + 3*</w:t>
              </w:r>
              <w:proofErr w:type="spellStart"/>
              <w:r w:rsidRPr="001F0B26">
                <w:rPr>
                  <w:rFonts w:ascii="Arial" w:eastAsia="宋体" w:hAnsi="Arial" w:cs="Arial"/>
                  <w:sz w:val="18"/>
                  <w:szCs w:val="18"/>
                  <w:lang w:val="en-US" w:eastAsia="zh-CN"/>
                </w:rPr>
                <w:t>fx_low</w:t>
              </w:r>
              <w:proofErr w:type="spellEnd"/>
              <w:r w:rsidRPr="001F0B26">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55640" w:rsidRPr="001F0B26" w:rsidRDefault="00C55640" w:rsidP="001714D9">
            <w:pPr>
              <w:overflowPunct/>
              <w:autoSpaceDE/>
              <w:autoSpaceDN/>
              <w:adjustRightInd/>
              <w:spacing w:after="0"/>
              <w:jc w:val="center"/>
              <w:textAlignment w:val="auto"/>
              <w:rPr>
                <w:ins w:id="716" w:author="Huawei" w:date="2020-07-23T11:52:00Z"/>
                <w:rFonts w:ascii="Arial" w:eastAsia="宋体" w:hAnsi="Arial" w:cs="Arial"/>
                <w:sz w:val="18"/>
                <w:szCs w:val="18"/>
                <w:lang w:val="en-US" w:eastAsia="zh-CN"/>
              </w:rPr>
            </w:pPr>
            <w:ins w:id="717" w:author="Huawei" w:date="2020-07-23T11:52:00Z">
              <w:r w:rsidRPr="001F0B26">
                <w:rPr>
                  <w:rFonts w:ascii="Arial" w:eastAsia="宋体" w:hAnsi="Arial" w:cs="Arial"/>
                  <w:sz w:val="18"/>
                  <w:szCs w:val="18"/>
                  <w:lang w:val="en-US" w:eastAsia="zh-CN"/>
                </w:rPr>
                <w:t>|2*</w:t>
              </w:r>
              <w:proofErr w:type="spellStart"/>
              <w:r w:rsidRPr="001F0B26">
                <w:rPr>
                  <w:rFonts w:ascii="Arial" w:eastAsia="宋体" w:hAnsi="Arial" w:cs="Arial"/>
                  <w:sz w:val="18"/>
                  <w:szCs w:val="18"/>
                  <w:lang w:val="en-US" w:eastAsia="zh-CN"/>
                </w:rPr>
                <w:t>fy_high</w:t>
              </w:r>
              <w:proofErr w:type="spellEnd"/>
              <w:r w:rsidRPr="001F0B26">
                <w:rPr>
                  <w:rFonts w:ascii="Arial" w:eastAsia="宋体" w:hAnsi="Arial" w:cs="Arial"/>
                  <w:sz w:val="18"/>
                  <w:szCs w:val="18"/>
                  <w:lang w:val="en-US" w:eastAsia="zh-CN"/>
                </w:rPr>
                <w:t xml:space="preserve"> + 3*</w:t>
              </w:r>
              <w:proofErr w:type="spellStart"/>
              <w:r w:rsidRPr="001F0B26">
                <w:rPr>
                  <w:rFonts w:ascii="Arial" w:eastAsia="宋体" w:hAnsi="Arial" w:cs="Arial"/>
                  <w:sz w:val="18"/>
                  <w:szCs w:val="18"/>
                  <w:lang w:val="en-US" w:eastAsia="zh-CN"/>
                </w:rPr>
                <w:t>fx_high</w:t>
              </w:r>
              <w:proofErr w:type="spellEnd"/>
              <w:r w:rsidRPr="001F0B26">
                <w:rPr>
                  <w:rFonts w:ascii="Arial" w:eastAsia="宋体" w:hAnsi="Arial" w:cs="Arial"/>
                  <w:sz w:val="18"/>
                  <w:szCs w:val="18"/>
                  <w:lang w:val="en-US" w:eastAsia="zh-CN"/>
                </w:rPr>
                <w:t>|</w:t>
              </w:r>
            </w:ins>
          </w:p>
        </w:tc>
      </w:tr>
      <w:tr w:rsidR="00C55640" w:rsidRPr="001F0B26" w:rsidTr="001714D9">
        <w:trPr>
          <w:trHeight w:val="300"/>
          <w:ins w:id="718" w:author="Huawei" w:date="2020-07-23T11:52: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textAlignment w:val="auto"/>
              <w:rPr>
                <w:ins w:id="719" w:author="Huawei" w:date="2020-07-23T11:52:00Z"/>
                <w:rFonts w:ascii="Arial" w:eastAsia="宋体" w:hAnsi="Arial" w:cs="Arial"/>
                <w:sz w:val="18"/>
                <w:szCs w:val="18"/>
                <w:lang w:val="en-US" w:eastAsia="zh-CN"/>
              </w:rPr>
            </w:pPr>
            <w:ins w:id="720" w:author="Huawei" w:date="2020-07-23T11:52:00Z">
              <w:r w:rsidRPr="001F0B26">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721" w:author="Huawei" w:date="2020-07-23T11:52:00Z"/>
                <w:rFonts w:ascii="Arial" w:eastAsia="宋体" w:hAnsi="Arial" w:cs="Arial"/>
                <w:sz w:val="18"/>
                <w:szCs w:val="18"/>
                <w:lang w:val="en-US" w:eastAsia="zh-CN"/>
              </w:rPr>
            </w:pPr>
            <w:ins w:id="722" w:author="Huawei" w:date="2020-07-23T11:52:00Z">
              <w:r w:rsidRPr="001F0B26">
                <w:rPr>
                  <w:rFonts w:ascii="Arial" w:eastAsia="宋体" w:hAnsi="Arial" w:cs="Arial"/>
                  <w:sz w:val="18"/>
                  <w:szCs w:val="18"/>
                  <w:lang w:val="en-US" w:eastAsia="zh-CN"/>
                </w:rPr>
                <w:t>10130</w:t>
              </w:r>
            </w:ins>
          </w:p>
        </w:tc>
        <w:tc>
          <w:tcPr>
            <w:tcW w:w="864" w:type="pct"/>
            <w:tcBorders>
              <w:top w:val="nil"/>
              <w:left w:val="nil"/>
              <w:bottom w:val="single" w:sz="8"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723" w:author="Huawei" w:date="2020-07-23T11:52:00Z"/>
                <w:rFonts w:ascii="Arial" w:eastAsia="宋体" w:hAnsi="Arial" w:cs="Arial"/>
                <w:sz w:val="18"/>
                <w:szCs w:val="18"/>
                <w:lang w:val="en-US" w:eastAsia="zh-CN"/>
              </w:rPr>
            </w:pPr>
            <w:ins w:id="724" w:author="Huawei" w:date="2020-07-23T11:52:00Z">
              <w:r w:rsidRPr="001F0B26">
                <w:rPr>
                  <w:rFonts w:ascii="Arial" w:eastAsia="宋体" w:hAnsi="Arial" w:cs="Arial"/>
                  <w:sz w:val="18"/>
                  <w:szCs w:val="18"/>
                  <w:lang w:val="en-US" w:eastAsia="zh-CN"/>
                </w:rPr>
                <w:t>10480</w:t>
              </w:r>
            </w:ins>
          </w:p>
        </w:tc>
        <w:tc>
          <w:tcPr>
            <w:tcW w:w="816" w:type="pct"/>
            <w:tcBorders>
              <w:top w:val="nil"/>
              <w:left w:val="nil"/>
              <w:bottom w:val="single" w:sz="8" w:space="0" w:color="auto"/>
              <w:right w:val="single" w:sz="4"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725" w:author="Huawei" w:date="2020-07-23T11:52:00Z"/>
                <w:rFonts w:ascii="Arial" w:eastAsia="宋体" w:hAnsi="Arial" w:cs="Arial"/>
                <w:sz w:val="18"/>
                <w:szCs w:val="18"/>
                <w:lang w:val="en-US" w:eastAsia="zh-CN"/>
              </w:rPr>
            </w:pPr>
            <w:ins w:id="726" w:author="Huawei" w:date="2020-07-23T11:52:00Z">
              <w:r w:rsidRPr="001F0B26">
                <w:rPr>
                  <w:rFonts w:ascii="Arial" w:eastAsia="宋体" w:hAnsi="Arial" w:cs="Arial"/>
                  <w:sz w:val="18"/>
                  <w:szCs w:val="18"/>
                  <w:lang w:val="en-US" w:eastAsia="zh-CN"/>
                </w:rPr>
                <w:t>10920</w:t>
              </w:r>
            </w:ins>
          </w:p>
        </w:tc>
        <w:tc>
          <w:tcPr>
            <w:tcW w:w="937" w:type="pct"/>
            <w:tcBorders>
              <w:top w:val="nil"/>
              <w:left w:val="nil"/>
              <w:bottom w:val="single" w:sz="8" w:space="0" w:color="auto"/>
              <w:right w:val="single" w:sz="8" w:space="0" w:color="auto"/>
            </w:tcBorders>
            <w:shd w:val="clear" w:color="000000" w:fill="FFC000"/>
            <w:vAlign w:val="center"/>
            <w:hideMark/>
          </w:tcPr>
          <w:p w:rsidR="00C55640" w:rsidRPr="001F0B26" w:rsidRDefault="00C55640" w:rsidP="001714D9">
            <w:pPr>
              <w:overflowPunct/>
              <w:autoSpaceDE/>
              <w:autoSpaceDN/>
              <w:adjustRightInd/>
              <w:spacing w:after="0"/>
              <w:jc w:val="center"/>
              <w:textAlignment w:val="auto"/>
              <w:rPr>
                <w:ins w:id="727" w:author="Huawei" w:date="2020-07-23T11:52:00Z"/>
                <w:rFonts w:ascii="Arial" w:eastAsia="宋体" w:hAnsi="Arial" w:cs="Arial"/>
                <w:sz w:val="18"/>
                <w:szCs w:val="18"/>
                <w:lang w:val="en-US" w:eastAsia="zh-CN"/>
              </w:rPr>
            </w:pPr>
            <w:ins w:id="728" w:author="Huawei" w:date="2020-07-23T11:52:00Z">
              <w:r w:rsidRPr="001F0B26">
                <w:rPr>
                  <w:rFonts w:ascii="Arial" w:eastAsia="宋体" w:hAnsi="Arial" w:cs="Arial"/>
                  <w:sz w:val="18"/>
                  <w:szCs w:val="18"/>
                  <w:lang w:val="en-US" w:eastAsia="zh-CN"/>
                </w:rPr>
                <w:t>11270</w:t>
              </w:r>
            </w:ins>
          </w:p>
        </w:tc>
      </w:tr>
    </w:tbl>
    <w:p w:rsidR="00C55640" w:rsidRPr="005947E2" w:rsidRDefault="00C55640" w:rsidP="00C55640">
      <w:pPr>
        <w:rPr>
          <w:ins w:id="729" w:author="Huawei" w:date="2020-07-23T11:52:00Z"/>
          <w:rFonts w:eastAsia="宋体"/>
          <w:lang w:eastAsia="zh-CN"/>
        </w:rPr>
      </w:pPr>
    </w:p>
    <w:p w:rsidR="00C55640" w:rsidRDefault="00C55640" w:rsidP="00C55640">
      <w:pPr>
        <w:rPr>
          <w:ins w:id="730" w:author="Huawei" w:date="2020-07-23T11:52:00Z"/>
          <w:rFonts w:eastAsia="宋体"/>
          <w:lang w:val="en-US" w:eastAsia="zh-CN"/>
        </w:rPr>
      </w:pPr>
      <w:ins w:id="731" w:author="Huawei" w:date="2020-07-23T11:52:00Z">
        <w:r>
          <w:rPr>
            <w:rFonts w:eastAsia="宋体"/>
            <w:lang w:val="en-US" w:eastAsia="zh-CN"/>
          </w:rPr>
          <w:t>IMD3 may fall into Rx of band 7 with UL DC_28_n66</w:t>
        </w:r>
        <w:r w:rsidRPr="007E264D">
          <w:rPr>
            <w:rFonts w:eastAsia="宋体"/>
            <w:lang w:val="en-US" w:eastAsia="zh-CN"/>
          </w:rPr>
          <w:t>.</w:t>
        </w:r>
      </w:ins>
    </w:p>
    <w:p w:rsidR="00C55640" w:rsidRPr="001F0B26" w:rsidRDefault="00C55640" w:rsidP="00C55640">
      <w:pPr>
        <w:rPr>
          <w:ins w:id="732" w:author="Huawei" w:date="2020-07-23T11:52:00Z"/>
          <w:rFonts w:eastAsia="宋体"/>
          <w:lang w:val="en-US" w:eastAsia="zh-CN"/>
        </w:rPr>
      </w:pPr>
      <w:ins w:id="733" w:author="Huawei" w:date="2020-07-23T11:52:00Z">
        <w:r>
          <w:rPr>
            <w:rFonts w:eastAsia="宋体"/>
            <w:lang w:val="en-US" w:eastAsia="zh-CN"/>
          </w:rPr>
          <w:t>IMD2 may fall into Rx of band 28 with UL DC_7_n66</w:t>
        </w:r>
        <w:r w:rsidRPr="007E264D">
          <w:rPr>
            <w:rFonts w:eastAsia="宋体"/>
            <w:lang w:val="en-US" w:eastAsia="zh-CN"/>
          </w:rPr>
          <w:t>.</w:t>
        </w:r>
      </w:ins>
    </w:p>
    <w:p w:rsidR="00C55640" w:rsidRPr="00464490" w:rsidRDefault="00C55640" w:rsidP="00C55640">
      <w:pPr>
        <w:keepNext/>
        <w:keepLines/>
        <w:spacing w:before="120"/>
        <w:ind w:left="1134" w:hanging="1134"/>
        <w:outlineLvl w:val="2"/>
        <w:rPr>
          <w:ins w:id="734" w:author="Huawei" w:date="2020-07-23T11:52:00Z"/>
          <w:rFonts w:ascii="Arial" w:hAnsi="Arial" w:cs="Arial"/>
          <w:sz w:val="28"/>
          <w:szCs w:val="28"/>
          <w:lang w:val="en-US" w:eastAsia="zh-CN"/>
        </w:rPr>
      </w:pPr>
      <w:ins w:id="735" w:author="Huawei" w:date="2020-07-23T11:52: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ins>
    </w:p>
    <w:p w:rsidR="00C55640" w:rsidRDefault="00C55640" w:rsidP="00C55640">
      <w:pPr>
        <w:pStyle w:val="TH"/>
        <w:rPr>
          <w:ins w:id="736" w:author="Huawei" w:date="2020-07-23T11:52:00Z"/>
        </w:rPr>
      </w:pPr>
      <w:ins w:id="737" w:author="Huawei" w:date="2020-07-23T11:52:00Z">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55640" w:rsidTr="001714D9">
        <w:trPr>
          <w:tblHeader/>
          <w:jc w:val="center"/>
          <w:ins w:id="738" w:author="Huawei" w:date="2020-07-23T11:52:00Z"/>
        </w:trPr>
        <w:tc>
          <w:tcPr>
            <w:tcW w:w="1535"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739" w:author="Huawei" w:date="2020-07-23T11:52:00Z"/>
              </w:rPr>
            </w:pPr>
            <w:ins w:id="740" w:author="Huawei" w:date="2020-07-23T11: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741" w:author="Huawei" w:date="2020-07-23T11:52:00Z"/>
              </w:rPr>
            </w:pPr>
            <w:ins w:id="742" w:author="Huawei" w:date="2020-07-23T11: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743" w:author="Huawei" w:date="2020-07-23T11:52:00Z"/>
              </w:rPr>
            </w:pPr>
            <w:proofErr w:type="spellStart"/>
            <w:ins w:id="744" w:author="Huawei" w:date="2020-07-23T11:52:00Z">
              <w:r>
                <w:t>ΔT</w:t>
              </w:r>
              <w:r>
                <w:rPr>
                  <w:vertAlign w:val="subscript"/>
                </w:rPr>
                <w:t>IB,c</w:t>
              </w:r>
              <w:proofErr w:type="spellEnd"/>
              <w:r>
                <w:t xml:space="preserve"> [dB]</w:t>
              </w:r>
            </w:ins>
          </w:p>
        </w:tc>
      </w:tr>
      <w:tr w:rsidR="00C55640" w:rsidTr="001714D9">
        <w:trPr>
          <w:jc w:val="center"/>
          <w:ins w:id="745" w:author="Huawei" w:date="2020-07-23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keepNext/>
              <w:keepLines/>
              <w:jc w:val="center"/>
              <w:rPr>
                <w:ins w:id="746" w:author="Huawei" w:date="2020-07-23T11:52:00Z"/>
                <w:rFonts w:ascii="Arial" w:hAnsi="Arial" w:cs="Arial"/>
                <w:sz w:val="18"/>
              </w:rPr>
            </w:pPr>
            <w:ins w:id="747" w:author="Huawei" w:date="2020-07-23T11:52:00Z">
              <w:r>
                <w:rPr>
                  <w:rFonts w:ascii="Arial" w:hAnsi="Arial" w:cs="Arial"/>
                  <w:sz w:val="18"/>
                </w:rPr>
                <w:t>DC_7-28_n66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55640" w:rsidRPr="00C55640" w:rsidRDefault="00C55640" w:rsidP="001714D9">
            <w:pPr>
              <w:pStyle w:val="TAC"/>
              <w:rPr>
                <w:ins w:id="748" w:author="Huawei" w:date="2020-07-23T11:52:00Z"/>
                <w:rFonts w:eastAsia="宋体" w:cs="Arial"/>
                <w:lang w:eastAsia="zh-CN"/>
              </w:rPr>
            </w:pPr>
            <w:ins w:id="749" w:author="Huawei" w:date="2020-07-23T11:52:00Z">
              <w:r w:rsidRPr="00C55640">
                <w:rPr>
                  <w:rFonts w:eastAsia="宋体" w:cs="Arial" w:hint="eastAsia"/>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C55640" w:rsidRDefault="00C55640" w:rsidP="001714D9">
            <w:pPr>
              <w:pStyle w:val="TAC"/>
              <w:rPr>
                <w:ins w:id="750" w:author="Huawei" w:date="2020-07-23T11:52:00Z"/>
                <w:rFonts w:cs="Arial"/>
                <w:lang w:eastAsia="zh-CN"/>
              </w:rPr>
            </w:pPr>
            <w:ins w:id="751" w:author="Huawei" w:date="2020-07-23T11:52:00Z">
              <w:r>
                <w:rPr>
                  <w:rFonts w:cs="Arial" w:hint="eastAsia"/>
                  <w:lang w:eastAsia="zh-CN"/>
                </w:rPr>
                <w:t>0.</w:t>
              </w:r>
              <w:r>
                <w:rPr>
                  <w:rFonts w:cs="Arial"/>
                  <w:lang w:eastAsia="zh-CN"/>
                </w:rPr>
                <w:t>5</w:t>
              </w:r>
            </w:ins>
          </w:p>
        </w:tc>
      </w:tr>
      <w:tr w:rsidR="00C55640" w:rsidTr="001714D9">
        <w:trPr>
          <w:jc w:val="center"/>
          <w:ins w:id="752" w:author="Huawei" w:date="2020-07-23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spacing w:after="0"/>
              <w:rPr>
                <w:ins w:id="753" w:author="Huawei" w:date="2020-07-23T11: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C"/>
              <w:rPr>
                <w:ins w:id="754" w:author="Huawei" w:date="2020-07-23T11:52:00Z"/>
                <w:rFonts w:cs="Arial"/>
                <w:lang w:eastAsia="zh-CN"/>
              </w:rPr>
            </w:pPr>
            <w:ins w:id="755" w:author="Huawei" w:date="2020-07-23T11:5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C55640" w:rsidRDefault="00C55640" w:rsidP="001714D9">
            <w:pPr>
              <w:pStyle w:val="TAC"/>
              <w:rPr>
                <w:ins w:id="756" w:author="Huawei" w:date="2020-07-23T11:52:00Z"/>
                <w:rFonts w:cs="Arial"/>
                <w:lang w:eastAsia="zh-CN"/>
              </w:rPr>
            </w:pPr>
            <w:ins w:id="757" w:author="Huawei" w:date="2020-07-23T11:52:00Z">
              <w:r>
                <w:rPr>
                  <w:rFonts w:cs="Arial" w:hint="eastAsia"/>
                  <w:lang w:eastAsia="zh-CN"/>
                </w:rPr>
                <w:t>0.</w:t>
              </w:r>
              <w:r>
                <w:rPr>
                  <w:rFonts w:cs="Arial"/>
                  <w:lang w:eastAsia="zh-CN"/>
                </w:rPr>
                <w:t>6</w:t>
              </w:r>
            </w:ins>
          </w:p>
        </w:tc>
      </w:tr>
      <w:tr w:rsidR="00C55640" w:rsidTr="001714D9">
        <w:trPr>
          <w:trHeight w:val="62"/>
          <w:jc w:val="center"/>
          <w:ins w:id="758" w:author="Huawei" w:date="2020-07-23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spacing w:after="0"/>
              <w:rPr>
                <w:ins w:id="759" w:author="Huawei" w:date="2020-07-23T11:5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C"/>
              <w:rPr>
                <w:ins w:id="760" w:author="Huawei" w:date="2020-07-23T11:52:00Z"/>
                <w:rFonts w:cs="Arial"/>
                <w:lang w:eastAsia="zh-CN"/>
              </w:rPr>
            </w:pPr>
            <w:ins w:id="761" w:author="Huawei" w:date="2020-07-23T11:52:00Z">
              <w:r>
                <w:rPr>
                  <w:rFonts w:cs="Arial"/>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rsidR="00C55640" w:rsidRDefault="00C55640" w:rsidP="001714D9">
            <w:pPr>
              <w:pStyle w:val="TAC"/>
              <w:rPr>
                <w:ins w:id="762" w:author="Huawei" w:date="2020-07-23T11:52:00Z"/>
                <w:rFonts w:cs="Arial"/>
                <w:vertAlign w:val="superscript"/>
                <w:lang w:eastAsia="zh-CN"/>
              </w:rPr>
            </w:pPr>
            <w:ins w:id="763" w:author="Huawei" w:date="2020-07-23T11:52:00Z">
              <w:r>
                <w:rPr>
                  <w:rFonts w:cs="Arial"/>
                  <w:lang w:eastAsia="zh-CN"/>
                </w:rPr>
                <w:t>0.5</w:t>
              </w:r>
            </w:ins>
          </w:p>
        </w:tc>
      </w:tr>
    </w:tbl>
    <w:p w:rsidR="00C55640" w:rsidRDefault="00C55640" w:rsidP="00C55640">
      <w:pPr>
        <w:rPr>
          <w:ins w:id="764" w:author="Huawei" w:date="2020-07-23T11:52:00Z"/>
        </w:rPr>
      </w:pPr>
    </w:p>
    <w:p w:rsidR="00C55640" w:rsidRDefault="00C55640" w:rsidP="00C55640">
      <w:pPr>
        <w:keepNext/>
        <w:keepLines/>
        <w:spacing w:before="60"/>
        <w:jc w:val="center"/>
        <w:rPr>
          <w:ins w:id="765" w:author="Huawei" w:date="2020-07-23T11:52:00Z"/>
          <w:rFonts w:ascii="Arial" w:hAnsi="Arial"/>
          <w:b/>
        </w:rPr>
      </w:pPr>
      <w:ins w:id="766" w:author="Huawei" w:date="2020-07-23T11:52:00Z">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55640" w:rsidTr="001714D9">
        <w:trPr>
          <w:trHeight w:val="467"/>
          <w:tblHeader/>
          <w:jc w:val="center"/>
          <w:ins w:id="767" w:author="Huawei" w:date="2020-07-23T11:52:00Z"/>
        </w:trPr>
        <w:tc>
          <w:tcPr>
            <w:tcW w:w="1535"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768" w:author="Huawei" w:date="2020-07-23T11:52:00Z"/>
              </w:rPr>
            </w:pPr>
            <w:ins w:id="769" w:author="Huawei" w:date="2020-07-23T11:5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770" w:author="Huawei" w:date="2020-07-23T11:52:00Z"/>
              </w:rPr>
            </w:pPr>
            <w:ins w:id="771" w:author="Huawei" w:date="2020-07-23T11: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H"/>
              <w:rPr>
                <w:ins w:id="772" w:author="Huawei" w:date="2020-07-23T11:52:00Z"/>
              </w:rPr>
            </w:pPr>
            <w:ins w:id="773" w:author="Huawei" w:date="2020-07-23T11:52:00Z">
              <w:r>
                <w:t>ΔR</w:t>
              </w:r>
              <w:r>
                <w:rPr>
                  <w:vertAlign w:val="subscript"/>
                </w:rPr>
                <w:t>IB</w:t>
              </w:r>
              <w:r>
                <w:t xml:space="preserve"> [dB]</w:t>
              </w:r>
            </w:ins>
          </w:p>
        </w:tc>
      </w:tr>
      <w:tr w:rsidR="00C55640" w:rsidTr="001714D9">
        <w:trPr>
          <w:jc w:val="center"/>
          <w:ins w:id="774" w:author="Huawei" w:date="2020-07-23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keepNext/>
              <w:keepLines/>
              <w:jc w:val="center"/>
              <w:rPr>
                <w:ins w:id="775" w:author="Huawei" w:date="2020-07-23T11:52:00Z"/>
                <w:rFonts w:ascii="Arial" w:hAnsi="Arial" w:cs="Arial"/>
                <w:sz w:val="18"/>
                <w:lang w:eastAsia="ja-JP"/>
              </w:rPr>
            </w:pPr>
            <w:ins w:id="776" w:author="Huawei" w:date="2020-07-23T11:52:00Z">
              <w:r>
                <w:rPr>
                  <w:rFonts w:ascii="Arial" w:hAnsi="Arial" w:cs="Arial"/>
                  <w:sz w:val="18"/>
                </w:rPr>
                <w:t>DC_7-28_n66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55640" w:rsidRPr="00C55640" w:rsidRDefault="00C55640" w:rsidP="001714D9">
            <w:pPr>
              <w:pStyle w:val="TAC"/>
              <w:rPr>
                <w:ins w:id="777" w:author="Huawei" w:date="2020-07-23T11:52:00Z"/>
                <w:rFonts w:eastAsia="宋体" w:cs="Arial"/>
                <w:lang w:eastAsia="zh-CN"/>
              </w:rPr>
            </w:pPr>
            <w:ins w:id="778" w:author="Huawei" w:date="2020-07-23T11:52:00Z">
              <w:r w:rsidRPr="00C55640">
                <w:rPr>
                  <w:rFonts w:eastAsia="宋体" w:cs="Arial" w:hint="eastAsia"/>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C55640" w:rsidRDefault="00C55640" w:rsidP="001714D9">
            <w:pPr>
              <w:pStyle w:val="TAC"/>
              <w:rPr>
                <w:ins w:id="779" w:author="Huawei" w:date="2020-07-23T11:52:00Z"/>
                <w:rFonts w:cs="Arial"/>
                <w:lang w:eastAsia="zh-CN"/>
              </w:rPr>
            </w:pPr>
            <w:ins w:id="780" w:author="Huawei" w:date="2020-07-23T11:52:00Z">
              <w:r>
                <w:rPr>
                  <w:rFonts w:cs="Arial"/>
                  <w:lang w:eastAsia="zh-CN"/>
                </w:rPr>
                <w:t>0</w:t>
              </w:r>
            </w:ins>
          </w:p>
        </w:tc>
      </w:tr>
      <w:tr w:rsidR="00C55640" w:rsidTr="001714D9">
        <w:trPr>
          <w:jc w:val="center"/>
          <w:ins w:id="781" w:author="Huawei" w:date="2020-07-23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spacing w:after="0"/>
              <w:rPr>
                <w:ins w:id="782" w:author="Huawei" w:date="2020-07-23T11:5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C"/>
              <w:rPr>
                <w:ins w:id="783" w:author="Huawei" w:date="2020-07-23T11:52:00Z"/>
                <w:rFonts w:cs="Arial"/>
                <w:lang w:eastAsia="zh-CN"/>
              </w:rPr>
            </w:pPr>
            <w:ins w:id="784" w:author="Huawei" w:date="2020-07-23T11:52: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C55640" w:rsidRDefault="00C55640" w:rsidP="001714D9">
            <w:pPr>
              <w:pStyle w:val="TAC"/>
              <w:rPr>
                <w:ins w:id="785" w:author="Huawei" w:date="2020-07-23T11:52:00Z"/>
                <w:rFonts w:cs="Arial"/>
                <w:lang w:eastAsia="zh-CN"/>
              </w:rPr>
            </w:pPr>
            <w:ins w:id="786" w:author="Huawei" w:date="2020-07-23T11:52:00Z">
              <w:r>
                <w:rPr>
                  <w:rFonts w:cs="Arial"/>
                  <w:lang w:eastAsia="zh-CN"/>
                </w:rPr>
                <w:t>0.2</w:t>
              </w:r>
            </w:ins>
          </w:p>
        </w:tc>
      </w:tr>
      <w:tr w:rsidR="00C55640" w:rsidTr="001714D9">
        <w:trPr>
          <w:trHeight w:val="62"/>
          <w:jc w:val="center"/>
          <w:ins w:id="787" w:author="Huawei" w:date="2020-07-23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spacing w:after="0"/>
              <w:rPr>
                <w:ins w:id="788" w:author="Huawei" w:date="2020-07-23T11:52: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5640" w:rsidRDefault="00C55640" w:rsidP="001714D9">
            <w:pPr>
              <w:pStyle w:val="TAC"/>
              <w:rPr>
                <w:ins w:id="789" w:author="Huawei" w:date="2020-07-23T11:52:00Z"/>
                <w:rFonts w:cs="Arial"/>
                <w:lang w:eastAsia="zh-CN"/>
              </w:rPr>
            </w:pPr>
            <w:ins w:id="790" w:author="Huawei" w:date="2020-07-23T11:52:00Z">
              <w:r>
                <w:rPr>
                  <w:rFonts w:cs="Arial"/>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rsidR="00C55640" w:rsidRDefault="00C55640" w:rsidP="001714D9">
            <w:pPr>
              <w:pStyle w:val="TAC"/>
              <w:rPr>
                <w:ins w:id="791" w:author="Huawei" w:date="2020-07-23T11:52:00Z"/>
                <w:rFonts w:cs="Arial"/>
                <w:vertAlign w:val="superscript"/>
                <w:lang w:eastAsia="zh-CN"/>
              </w:rPr>
            </w:pPr>
            <w:ins w:id="792" w:author="Huawei" w:date="2020-07-23T11:52:00Z">
              <w:r>
                <w:rPr>
                  <w:rFonts w:cs="Arial"/>
                  <w:lang w:eastAsia="zh-CN"/>
                </w:rPr>
                <w:t>0</w:t>
              </w:r>
            </w:ins>
          </w:p>
        </w:tc>
      </w:tr>
    </w:tbl>
    <w:p w:rsidR="00C55640" w:rsidRPr="00464490" w:rsidRDefault="00C55640" w:rsidP="00C55640">
      <w:pPr>
        <w:keepNext/>
        <w:keepLines/>
        <w:spacing w:before="120"/>
        <w:ind w:left="1134" w:hanging="1134"/>
        <w:outlineLvl w:val="2"/>
        <w:rPr>
          <w:ins w:id="793" w:author="Huawei" w:date="2020-07-23T11:52:00Z"/>
          <w:rFonts w:ascii="Arial" w:eastAsia="宋体" w:hAnsi="Arial" w:cs="Arial"/>
          <w:sz w:val="28"/>
          <w:szCs w:val="28"/>
          <w:lang w:val="en-US" w:eastAsia="zh-CN"/>
        </w:rPr>
      </w:pPr>
      <w:ins w:id="794" w:author="Huawei" w:date="2020-07-23T11:52:00Z">
        <w:r>
          <w:rPr>
            <w:rFonts w:ascii="Arial" w:hAnsi="Arial" w:cs="Arial"/>
            <w:sz w:val="28"/>
            <w:szCs w:val="28"/>
            <w:lang w:val="en-US" w:eastAsia="zh-CN"/>
          </w:rPr>
          <w:lastRenderedPageBreak/>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ins>
    </w:p>
    <w:p w:rsidR="00C55640" w:rsidRDefault="00C55640" w:rsidP="00C55640">
      <w:pPr>
        <w:rPr>
          <w:ins w:id="795" w:author="Huawei" w:date="2020-07-23T11:52:00Z"/>
          <w:rFonts w:eastAsia="宋体"/>
          <w:lang w:val="en-US" w:eastAsia="zh-CN"/>
        </w:rPr>
      </w:pPr>
      <w:ins w:id="796" w:author="Huawei" w:date="2020-07-23T11:52:00Z">
        <w:r w:rsidRPr="0024010D">
          <w:rPr>
            <w:rFonts w:eastAsia="宋体"/>
            <w:lang w:val="en-US" w:eastAsia="zh-CN"/>
          </w:rPr>
          <w:t xml:space="preserve">The reference sensitivity exception (MSD) due to </w:t>
        </w:r>
        <w:r>
          <w:rPr>
            <w:rFonts w:eastAsia="宋体"/>
            <w:lang w:val="en-US" w:eastAsia="zh-CN"/>
          </w:rPr>
          <w:t>IMD3</w:t>
        </w:r>
        <w:r w:rsidRPr="0024010D">
          <w:rPr>
            <w:rFonts w:eastAsia="宋体"/>
            <w:lang w:val="en-US" w:eastAsia="zh-CN"/>
          </w:rPr>
          <w:t xml:space="preserve"> for </w:t>
        </w:r>
        <w:r>
          <w:rPr>
            <w:rFonts w:eastAsia="宋体"/>
            <w:lang w:val="en-US" w:eastAsia="zh-CN"/>
          </w:rPr>
          <w:t>DC_7-28_n66 with UL DC_28_n66</w:t>
        </w:r>
        <w:r w:rsidRPr="0024010D">
          <w:rPr>
            <w:rFonts w:eastAsia="宋体"/>
            <w:lang w:val="en-US" w:eastAsia="zh-CN"/>
          </w:rPr>
          <w:t xml:space="preserve"> is specified as below referring to the MSD for </w:t>
        </w:r>
        <w:r w:rsidRPr="00421582">
          <w:rPr>
            <w:rFonts w:eastAsia="宋体"/>
            <w:lang w:val="en-US" w:eastAsia="zh-CN"/>
          </w:rPr>
          <w:t>DC_3A-7A_n28A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C55640" w:rsidRPr="00A97807" w:rsidRDefault="00C55640" w:rsidP="00C55640">
      <w:pPr>
        <w:rPr>
          <w:ins w:id="797" w:author="Huawei" w:date="2020-07-23T11:52:00Z"/>
          <w:rFonts w:eastAsia="宋体"/>
          <w:lang w:val="en-US" w:eastAsia="zh-CN"/>
        </w:rPr>
      </w:pPr>
      <w:ins w:id="798" w:author="Huawei" w:date="2020-07-23T11:52:00Z">
        <w:r w:rsidRPr="0024010D">
          <w:rPr>
            <w:rFonts w:eastAsia="宋体"/>
            <w:lang w:val="en-US" w:eastAsia="zh-CN"/>
          </w:rPr>
          <w:t xml:space="preserve">The reference sensitivity exception (MSD) due to </w:t>
        </w:r>
        <w:r>
          <w:rPr>
            <w:rFonts w:eastAsia="宋体"/>
            <w:lang w:val="en-US" w:eastAsia="zh-CN"/>
          </w:rPr>
          <w:t>IMD2</w:t>
        </w:r>
        <w:r w:rsidRPr="0024010D">
          <w:rPr>
            <w:rFonts w:eastAsia="宋体"/>
            <w:lang w:val="en-US" w:eastAsia="zh-CN"/>
          </w:rPr>
          <w:t xml:space="preserve"> for </w:t>
        </w:r>
        <w:r>
          <w:rPr>
            <w:rFonts w:eastAsia="宋体"/>
            <w:lang w:val="en-US" w:eastAsia="zh-CN"/>
          </w:rPr>
          <w:t>DC_7-28_n66 with UL DC_7_n66</w:t>
        </w:r>
        <w:r w:rsidRPr="0024010D">
          <w:rPr>
            <w:rFonts w:eastAsia="宋体"/>
            <w:lang w:val="en-US" w:eastAsia="zh-CN"/>
          </w:rPr>
          <w:t xml:space="preserve"> is specified as below referring to the MSD for </w:t>
        </w:r>
        <w:r w:rsidRPr="00A97807">
          <w:rPr>
            <w:rFonts w:eastAsia="宋体"/>
            <w:lang w:val="en-US" w:eastAsia="zh-CN"/>
          </w:rPr>
          <w:t>DC_3A_n7A-n28A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C55640" w:rsidRPr="001F078B" w:rsidRDefault="00C55640" w:rsidP="00C55640">
      <w:pPr>
        <w:pStyle w:val="TH"/>
        <w:rPr>
          <w:ins w:id="799" w:author="Huawei" w:date="2020-07-23T11:52:00Z"/>
        </w:rPr>
      </w:pPr>
      <w:ins w:id="800" w:author="Huawei" w:date="2020-07-23T11:52:00Z">
        <w:r w:rsidRPr="001F078B">
          <w:t xml:space="preserve">Table </w:t>
        </w:r>
        <w:r>
          <w:t>5.1.x.5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C55640" w:rsidRPr="001F078B" w:rsidTr="001714D9">
        <w:trPr>
          <w:trHeight w:val="231"/>
          <w:tblHeader/>
          <w:jc w:val="center"/>
          <w:ins w:id="801" w:author="Huawei" w:date="2020-07-23T11:52:00Z"/>
        </w:trPr>
        <w:tc>
          <w:tcPr>
            <w:tcW w:w="8926" w:type="dxa"/>
            <w:gridSpan w:val="8"/>
            <w:tcBorders>
              <w:bottom w:val="single" w:sz="4" w:space="0" w:color="auto"/>
            </w:tcBorders>
            <w:shd w:val="clear" w:color="auto" w:fill="auto"/>
            <w:vAlign w:val="center"/>
          </w:tcPr>
          <w:p w:rsidR="00C55640" w:rsidRPr="001F078B" w:rsidRDefault="00C55640" w:rsidP="001714D9">
            <w:pPr>
              <w:keepLines/>
              <w:spacing w:after="0"/>
              <w:jc w:val="center"/>
              <w:rPr>
                <w:ins w:id="802" w:author="Huawei" w:date="2020-07-23T11:52:00Z"/>
                <w:rFonts w:ascii="Arial" w:hAnsi="Arial" w:cs="Arial"/>
                <w:b/>
                <w:sz w:val="18"/>
              </w:rPr>
            </w:pPr>
            <w:ins w:id="803" w:author="Huawei" w:date="2020-07-23T11:52:00Z">
              <w:r w:rsidRPr="001F078B">
                <w:rPr>
                  <w:rFonts w:ascii="Arial" w:hAnsi="Arial" w:cs="Arial"/>
                  <w:b/>
                  <w:sz w:val="18"/>
                </w:rPr>
                <w:t>NR or E-UTRA Band / Channel bandwidth / NRB / MSD</w:t>
              </w:r>
            </w:ins>
          </w:p>
        </w:tc>
      </w:tr>
      <w:tr w:rsidR="00C55640" w:rsidRPr="001F078B" w:rsidTr="001714D9">
        <w:trPr>
          <w:trHeight w:val="231"/>
          <w:tblHeader/>
          <w:jc w:val="center"/>
          <w:ins w:id="804" w:author="Huawei" w:date="2020-07-23T11:52:00Z"/>
        </w:trPr>
        <w:tc>
          <w:tcPr>
            <w:tcW w:w="2075" w:type="dxa"/>
            <w:tcBorders>
              <w:bottom w:val="single" w:sz="4" w:space="0" w:color="auto"/>
            </w:tcBorders>
            <w:shd w:val="clear" w:color="auto" w:fill="auto"/>
            <w:vAlign w:val="center"/>
          </w:tcPr>
          <w:p w:rsidR="00C55640" w:rsidRPr="001F078B" w:rsidRDefault="00C55640" w:rsidP="001714D9">
            <w:pPr>
              <w:keepLines/>
              <w:spacing w:after="0"/>
              <w:jc w:val="center"/>
              <w:rPr>
                <w:ins w:id="805" w:author="Huawei" w:date="2020-07-23T11:52:00Z"/>
                <w:rFonts w:ascii="Arial" w:eastAsia="MS Mincho" w:hAnsi="Arial" w:cs="Arial"/>
                <w:b/>
                <w:sz w:val="18"/>
              </w:rPr>
            </w:pPr>
            <w:ins w:id="806" w:author="Huawei" w:date="2020-07-23T11:52: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C55640" w:rsidRPr="001F078B" w:rsidRDefault="00C55640" w:rsidP="001714D9">
            <w:pPr>
              <w:keepLines/>
              <w:spacing w:after="0"/>
              <w:jc w:val="center"/>
              <w:rPr>
                <w:ins w:id="807" w:author="Huawei" w:date="2020-07-23T11:52:00Z"/>
                <w:rFonts w:ascii="Arial" w:hAnsi="Arial" w:cs="Arial"/>
                <w:b/>
                <w:sz w:val="18"/>
              </w:rPr>
            </w:pPr>
            <w:ins w:id="808" w:author="Huawei" w:date="2020-07-23T11:52: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C55640" w:rsidRPr="001F078B" w:rsidRDefault="00C55640" w:rsidP="001714D9">
            <w:pPr>
              <w:keepLines/>
              <w:spacing w:after="0"/>
              <w:jc w:val="center"/>
              <w:rPr>
                <w:ins w:id="809" w:author="Huawei" w:date="2020-07-23T11:52:00Z"/>
                <w:rFonts w:ascii="Arial" w:hAnsi="Arial" w:cs="Arial"/>
                <w:b/>
                <w:sz w:val="18"/>
              </w:rPr>
            </w:pPr>
            <w:ins w:id="810" w:author="Huawei" w:date="2020-07-23T11:52: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C55640" w:rsidRPr="001F078B" w:rsidRDefault="00C55640" w:rsidP="001714D9">
            <w:pPr>
              <w:keepLines/>
              <w:spacing w:after="0"/>
              <w:jc w:val="center"/>
              <w:rPr>
                <w:ins w:id="811" w:author="Huawei" w:date="2020-07-23T11:52:00Z"/>
                <w:rFonts w:ascii="Arial" w:hAnsi="Arial" w:cs="Arial"/>
                <w:b/>
                <w:sz w:val="18"/>
              </w:rPr>
            </w:pPr>
            <w:ins w:id="812" w:author="Huawei" w:date="2020-07-23T11:52: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C55640" w:rsidRPr="001F078B" w:rsidRDefault="00C55640" w:rsidP="001714D9">
            <w:pPr>
              <w:keepLines/>
              <w:spacing w:after="0"/>
              <w:jc w:val="center"/>
              <w:rPr>
                <w:ins w:id="813" w:author="Huawei" w:date="2020-07-23T11:52:00Z"/>
                <w:rFonts w:ascii="Arial" w:hAnsi="Arial" w:cs="Arial"/>
                <w:b/>
                <w:sz w:val="18"/>
              </w:rPr>
            </w:pPr>
            <w:ins w:id="814" w:author="Huawei" w:date="2020-07-23T11:52:00Z">
              <w:r w:rsidRPr="001F078B">
                <w:rPr>
                  <w:rFonts w:ascii="Arial" w:hAnsi="Arial" w:cs="Arial"/>
                  <w:b/>
                  <w:sz w:val="18"/>
                </w:rPr>
                <w:t>UL</w:t>
              </w:r>
            </w:ins>
          </w:p>
          <w:p w:rsidR="00C55640" w:rsidRPr="001F078B" w:rsidRDefault="00C55640" w:rsidP="001714D9">
            <w:pPr>
              <w:keepLines/>
              <w:spacing w:after="0"/>
              <w:jc w:val="center"/>
              <w:rPr>
                <w:ins w:id="815" w:author="Huawei" w:date="2020-07-23T11:52:00Z"/>
                <w:rFonts w:ascii="Arial" w:hAnsi="Arial" w:cs="Arial"/>
                <w:b/>
                <w:sz w:val="18"/>
              </w:rPr>
            </w:pPr>
            <w:ins w:id="816" w:author="Huawei" w:date="2020-07-23T11:52: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C55640" w:rsidRPr="001F078B" w:rsidRDefault="00C55640" w:rsidP="001714D9">
            <w:pPr>
              <w:keepLines/>
              <w:spacing w:after="0"/>
              <w:jc w:val="center"/>
              <w:rPr>
                <w:ins w:id="817" w:author="Huawei" w:date="2020-07-23T11:52:00Z"/>
                <w:rFonts w:ascii="Arial" w:hAnsi="Arial" w:cs="Arial"/>
                <w:b/>
                <w:sz w:val="18"/>
              </w:rPr>
            </w:pPr>
            <w:ins w:id="818" w:author="Huawei" w:date="2020-07-23T11:52: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C55640" w:rsidRPr="001F078B" w:rsidRDefault="00C55640" w:rsidP="001714D9">
            <w:pPr>
              <w:keepLines/>
              <w:spacing w:after="0"/>
              <w:jc w:val="center"/>
              <w:rPr>
                <w:ins w:id="819" w:author="Huawei" w:date="2020-07-23T11:52:00Z"/>
                <w:rFonts w:ascii="Arial" w:hAnsi="Arial" w:cs="Arial"/>
                <w:b/>
                <w:sz w:val="18"/>
              </w:rPr>
            </w:pPr>
            <w:ins w:id="820" w:author="Huawei" w:date="2020-07-23T11:52: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C55640" w:rsidRPr="001F078B" w:rsidRDefault="00C55640" w:rsidP="001714D9">
            <w:pPr>
              <w:keepLines/>
              <w:spacing w:after="0"/>
              <w:jc w:val="center"/>
              <w:rPr>
                <w:ins w:id="821" w:author="Huawei" w:date="2020-07-23T11:52:00Z"/>
                <w:rFonts w:ascii="Arial" w:hAnsi="Arial" w:cs="Arial"/>
                <w:b/>
                <w:sz w:val="18"/>
              </w:rPr>
            </w:pPr>
            <w:ins w:id="822" w:author="Huawei" w:date="2020-07-23T11:52:00Z">
              <w:r w:rsidRPr="001F078B">
                <w:rPr>
                  <w:rFonts w:ascii="Arial" w:hAnsi="Arial" w:cs="Arial"/>
                  <w:b/>
                  <w:sz w:val="18"/>
                </w:rPr>
                <w:t>IMD order</w:t>
              </w:r>
            </w:ins>
          </w:p>
        </w:tc>
      </w:tr>
      <w:tr w:rsidR="00C55640" w:rsidRPr="001F078B" w:rsidTr="001714D9">
        <w:trPr>
          <w:trHeight w:val="54"/>
          <w:jc w:val="center"/>
          <w:ins w:id="823" w:author="Huawei" w:date="2020-07-23T11:52:00Z"/>
        </w:trPr>
        <w:tc>
          <w:tcPr>
            <w:tcW w:w="2075" w:type="dxa"/>
            <w:vMerge w:val="restart"/>
            <w:shd w:val="clear" w:color="auto" w:fill="auto"/>
            <w:vAlign w:val="center"/>
          </w:tcPr>
          <w:p w:rsidR="00C55640" w:rsidRDefault="00C55640" w:rsidP="001714D9">
            <w:pPr>
              <w:pStyle w:val="TAC"/>
              <w:keepNext w:val="0"/>
              <w:rPr>
                <w:ins w:id="824" w:author="Huawei" w:date="2020-07-23T11:52:00Z"/>
                <w:rFonts w:eastAsia="宋体"/>
                <w:lang w:val="en-US" w:eastAsia="zh-CN"/>
              </w:rPr>
            </w:pPr>
            <w:ins w:id="825" w:author="Huawei" w:date="2020-07-23T11:52:00Z">
              <w:r>
                <w:rPr>
                  <w:rFonts w:eastAsia="宋体"/>
                  <w:lang w:val="en-US" w:eastAsia="zh-CN"/>
                </w:rPr>
                <w:t>DC_7A-28A_n66A</w:t>
              </w:r>
            </w:ins>
          </w:p>
          <w:p w:rsidR="00C55640" w:rsidRPr="001F078B" w:rsidRDefault="00C55640" w:rsidP="001714D9">
            <w:pPr>
              <w:pStyle w:val="TAC"/>
              <w:keepNext w:val="0"/>
              <w:rPr>
                <w:ins w:id="826" w:author="Huawei" w:date="2020-07-23T11:52:00Z"/>
                <w:rFonts w:eastAsia="MS Mincho"/>
              </w:rPr>
            </w:pPr>
            <w:ins w:id="827" w:author="Huawei" w:date="2020-07-23T11:52:00Z">
              <w:r>
                <w:rPr>
                  <w:rFonts w:eastAsia="宋体"/>
                  <w:lang w:val="en-US" w:eastAsia="zh-CN"/>
                </w:rPr>
                <w:t>DC_7C-28A_n66A</w:t>
              </w:r>
            </w:ins>
          </w:p>
        </w:tc>
        <w:tc>
          <w:tcPr>
            <w:tcW w:w="864" w:type="dxa"/>
            <w:shd w:val="clear" w:color="auto" w:fill="auto"/>
            <w:vAlign w:val="center"/>
          </w:tcPr>
          <w:p w:rsidR="00C55640" w:rsidRPr="00E062F1" w:rsidRDefault="00C55640" w:rsidP="001714D9">
            <w:pPr>
              <w:pStyle w:val="TAC"/>
              <w:rPr>
                <w:ins w:id="828" w:author="Huawei" w:date="2020-07-23T11:52:00Z"/>
                <w:rFonts w:eastAsia="MS Mincho"/>
              </w:rPr>
            </w:pPr>
            <w:ins w:id="829" w:author="Huawei" w:date="2020-07-23T11:52:00Z">
              <w:r w:rsidRPr="00E062F1">
                <w:rPr>
                  <w:rFonts w:eastAsia="Malgun Gothic"/>
                  <w:szCs w:val="18"/>
                  <w:lang w:eastAsia="ko-KR"/>
                </w:rPr>
                <w:t>7</w:t>
              </w:r>
            </w:ins>
          </w:p>
        </w:tc>
        <w:tc>
          <w:tcPr>
            <w:tcW w:w="1167" w:type="dxa"/>
            <w:shd w:val="clear" w:color="auto" w:fill="auto"/>
            <w:noWrap/>
            <w:vAlign w:val="center"/>
          </w:tcPr>
          <w:p w:rsidR="00C55640" w:rsidRPr="00E062F1" w:rsidRDefault="00C55640" w:rsidP="001714D9">
            <w:pPr>
              <w:pStyle w:val="TAC"/>
              <w:rPr>
                <w:ins w:id="830" w:author="Huawei" w:date="2020-07-23T11:52:00Z"/>
                <w:rFonts w:eastAsia="MS Mincho"/>
              </w:rPr>
            </w:pPr>
            <w:ins w:id="831" w:author="Huawei" w:date="2020-07-23T11:52:00Z">
              <w:r w:rsidRPr="00E062F1">
                <w:rPr>
                  <w:rFonts w:eastAsia="Malgun Gothic"/>
                  <w:szCs w:val="18"/>
                  <w:lang w:eastAsia="ko-KR"/>
                </w:rPr>
                <w:t>2562</w:t>
              </w:r>
            </w:ins>
          </w:p>
        </w:tc>
        <w:tc>
          <w:tcPr>
            <w:tcW w:w="746" w:type="dxa"/>
            <w:shd w:val="clear" w:color="auto" w:fill="auto"/>
            <w:noWrap/>
            <w:vAlign w:val="center"/>
          </w:tcPr>
          <w:p w:rsidR="00C55640" w:rsidRPr="00E062F1" w:rsidRDefault="00C55640" w:rsidP="001714D9">
            <w:pPr>
              <w:pStyle w:val="TAC"/>
              <w:rPr>
                <w:ins w:id="832" w:author="Huawei" w:date="2020-07-23T11:52:00Z"/>
                <w:rFonts w:eastAsia="MS Mincho"/>
              </w:rPr>
            </w:pPr>
            <w:ins w:id="833" w:author="Huawei" w:date="2020-07-23T11:52:00Z">
              <w:r w:rsidRPr="00E062F1">
                <w:rPr>
                  <w:rFonts w:eastAsia="Malgun Gothic"/>
                  <w:szCs w:val="18"/>
                  <w:lang w:eastAsia="ko-KR"/>
                </w:rPr>
                <w:t>10</w:t>
              </w:r>
            </w:ins>
          </w:p>
        </w:tc>
        <w:tc>
          <w:tcPr>
            <w:tcW w:w="877" w:type="dxa"/>
            <w:shd w:val="clear" w:color="auto" w:fill="auto"/>
            <w:noWrap/>
            <w:vAlign w:val="center"/>
          </w:tcPr>
          <w:p w:rsidR="00C55640" w:rsidRPr="00E062F1" w:rsidRDefault="00C55640" w:rsidP="001714D9">
            <w:pPr>
              <w:pStyle w:val="TAC"/>
              <w:rPr>
                <w:ins w:id="834" w:author="Huawei" w:date="2020-07-23T11:52:00Z"/>
                <w:rFonts w:eastAsia="MS Mincho"/>
              </w:rPr>
            </w:pPr>
            <w:ins w:id="835" w:author="Huawei" w:date="2020-07-23T11:52:00Z">
              <w:r w:rsidRPr="00E062F1">
                <w:rPr>
                  <w:rFonts w:eastAsia="Malgun Gothic"/>
                  <w:szCs w:val="18"/>
                  <w:lang w:eastAsia="ko-KR"/>
                </w:rPr>
                <w:t>50</w:t>
              </w:r>
            </w:ins>
          </w:p>
        </w:tc>
        <w:tc>
          <w:tcPr>
            <w:tcW w:w="1299" w:type="dxa"/>
            <w:shd w:val="clear" w:color="auto" w:fill="auto"/>
            <w:noWrap/>
            <w:vAlign w:val="center"/>
          </w:tcPr>
          <w:p w:rsidR="00C55640" w:rsidRPr="00E062F1" w:rsidRDefault="00C55640" w:rsidP="001714D9">
            <w:pPr>
              <w:pStyle w:val="TAC"/>
              <w:rPr>
                <w:ins w:id="836" w:author="Huawei" w:date="2020-07-23T11:52:00Z"/>
                <w:rFonts w:eastAsia="MS Mincho"/>
              </w:rPr>
            </w:pPr>
            <w:ins w:id="837" w:author="Huawei" w:date="2020-07-23T11:52:00Z">
              <w:r w:rsidRPr="00E062F1">
                <w:rPr>
                  <w:rFonts w:eastAsia="Malgun Gothic"/>
                  <w:szCs w:val="18"/>
                  <w:lang w:eastAsia="ko-KR"/>
                </w:rPr>
                <w:t>2682</w:t>
              </w:r>
            </w:ins>
          </w:p>
        </w:tc>
        <w:tc>
          <w:tcPr>
            <w:tcW w:w="656" w:type="dxa"/>
            <w:shd w:val="clear" w:color="auto" w:fill="auto"/>
            <w:vAlign w:val="center"/>
          </w:tcPr>
          <w:p w:rsidR="00C55640" w:rsidRPr="00E062F1" w:rsidRDefault="00C55640" w:rsidP="001714D9">
            <w:pPr>
              <w:pStyle w:val="TAC"/>
              <w:rPr>
                <w:ins w:id="838" w:author="Huawei" w:date="2020-07-23T11:52:00Z"/>
                <w:rFonts w:eastAsia="Malgun Gothic"/>
                <w:lang w:eastAsia="ko-KR"/>
              </w:rPr>
            </w:pPr>
            <w:ins w:id="839" w:author="Huawei" w:date="2020-07-23T11:52:00Z">
              <w:r w:rsidRPr="00E062F1">
                <w:rPr>
                  <w:lang w:eastAsia="zh-CN"/>
                </w:rPr>
                <w:t>16.9</w:t>
              </w:r>
            </w:ins>
          </w:p>
        </w:tc>
        <w:tc>
          <w:tcPr>
            <w:tcW w:w="1242" w:type="dxa"/>
            <w:shd w:val="clear" w:color="auto" w:fill="auto"/>
          </w:tcPr>
          <w:p w:rsidR="00C55640" w:rsidRPr="00E062F1" w:rsidRDefault="00C55640" w:rsidP="001714D9">
            <w:pPr>
              <w:pStyle w:val="TAC"/>
              <w:rPr>
                <w:ins w:id="840" w:author="Huawei" w:date="2020-07-23T11:52:00Z"/>
              </w:rPr>
            </w:pPr>
            <w:ins w:id="841" w:author="Huawei" w:date="2020-07-23T11:52:00Z">
              <w:r w:rsidRPr="00E062F1">
                <w:rPr>
                  <w:lang w:eastAsia="zh-CN"/>
                </w:rPr>
                <w:t>IMD3</w:t>
              </w:r>
            </w:ins>
          </w:p>
        </w:tc>
      </w:tr>
      <w:tr w:rsidR="00C55640" w:rsidRPr="001F078B" w:rsidTr="001714D9">
        <w:trPr>
          <w:trHeight w:val="54"/>
          <w:jc w:val="center"/>
          <w:ins w:id="842" w:author="Huawei" w:date="2020-07-23T11:52:00Z"/>
        </w:trPr>
        <w:tc>
          <w:tcPr>
            <w:tcW w:w="2075" w:type="dxa"/>
            <w:vMerge/>
            <w:shd w:val="clear" w:color="auto" w:fill="auto"/>
            <w:vAlign w:val="center"/>
          </w:tcPr>
          <w:p w:rsidR="00C55640" w:rsidRPr="001F078B" w:rsidRDefault="00C55640" w:rsidP="001714D9">
            <w:pPr>
              <w:pStyle w:val="TAC"/>
              <w:keepNext w:val="0"/>
              <w:rPr>
                <w:ins w:id="843" w:author="Huawei" w:date="2020-07-23T11:52:00Z"/>
                <w:rFonts w:eastAsia="MS Mincho"/>
              </w:rPr>
            </w:pPr>
          </w:p>
        </w:tc>
        <w:tc>
          <w:tcPr>
            <w:tcW w:w="864" w:type="dxa"/>
            <w:shd w:val="clear" w:color="auto" w:fill="auto"/>
            <w:vAlign w:val="center"/>
          </w:tcPr>
          <w:p w:rsidR="00C55640" w:rsidRPr="00E062F1" w:rsidRDefault="00C55640" w:rsidP="001714D9">
            <w:pPr>
              <w:pStyle w:val="TAC"/>
              <w:rPr>
                <w:ins w:id="844" w:author="Huawei" w:date="2020-07-23T11:52:00Z"/>
                <w:rFonts w:eastAsia="MS Mincho"/>
              </w:rPr>
            </w:pPr>
            <w:ins w:id="845" w:author="Huawei" w:date="2020-07-23T11:52:00Z">
              <w:r w:rsidRPr="00E062F1">
                <w:rPr>
                  <w:rFonts w:eastAsia="Malgun Gothic"/>
                  <w:szCs w:val="18"/>
                  <w:lang w:eastAsia="ko-KR"/>
                </w:rPr>
                <w:t>28</w:t>
              </w:r>
            </w:ins>
          </w:p>
        </w:tc>
        <w:tc>
          <w:tcPr>
            <w:tcW w:w="1167" w:type="dxa"/>
            <w:shd w:val="clear" w:color="auto" w:fill="auto"/>
            <w:noWrap/>
            <w:vAlign w:val="center"/>
          </w:tcPr>
          <w:p w:rsidR="00C55640" w:rsidRPr="00E062F1" w:rsidRDefault="00C55640" w:rsidP="001714D9">
            <w:pPr>
              <w:pStyle w:val="TAC"/>
              <w:rPr>
                <w:ins w:id="846" w:author="Huawei" w:date="2020-07-23T11:52:00Z"/>
                <w:rFonts w:eastAsia="MS Mincho"/>
              </w:rPr>
            </w:pPr>
            <w:ins w:id="847" w:author="Huawei" w:date="2020-07-23T11:52:00Z">
              <w:r w:rsidRPr="00E062F1">
                <w:rPr>
                  <w:rFonts w:eastAsia="Malgun Gothic"/>
                  <w:szCs w:val="18"/>
                  <w:lang w:eastAsia="ko-KR"/>
                </w:rPr>
                <w:t>743</w:t>
              </w:r>
            </w:ins>
          </w:p>
        </w:tc>
        <w:tc>
          <w:tcPr>
            <w:tcW w:w="746" w:type="dxa"/>
            <w:shd w:val="clear" w:color="auto" w:fill="auto"/>
            <w:noWrap/>
            <w:vAlign w:val="center"/>
          </w:tcPr>
          <w:p w:rsidR="00C55640" w:rsidRPr="00E062F1" w:rsidRDefault="00C55640" w:rsidP="001714D9">
            <w:pPr>
              <w:pStyle w:val="TAC"/>
              <w:rPr>
                <w:ins w:id="848" w:author="Huawei" w:date="2020-07-23T11:52:00Z"/>
                <w:rFonts w:eastAsia="MS Mincho"/>
              </w:rPr>
            </w:pPr>
            <w:ins w:id="849" w:author="Huawei" w:date="2020-07-23T11:52:00Z">
              <w:r w:rsidRPr="00E062F1">
                <w:rPr>
                  <w:rFonts w:eastAsia="Malgun Gothic"/>
                  <w:szCs w:val="18"/>
                  <w:lang w:eastAsia="ko-KR"/>
                </w:rPr>
                <w:t>5</w:t>
              </w:r>
            </w:ins>
          </w:p>
        </w:tc>
        <w:tc>
          <w:tcPr>
            <w:tcW w:w="877" w:type="dxa"/>
            <w:shd w:val="clear" w:color="auto" w:fill="auto"/>
            <w:noWrap/>
            <w:vAlign w:val="center"/>
          </w:tcPr>
          <w:p w:rsidR="00C55640" w:rsidRPr="00E062F1" w:rsidRDefault="00C55640" w:rsidP="001714D9">
            <w:pPr>
              <w:pStyle w:val="TAC"/>
              <w:rPr>
                <w:ins w:id="850" w:author="Huawei" w:date="2020-07-23T11:52:00Z"/>
                <w:rFonts w:eastAsia="MS Mincho"/>
              </w:rPr>
            </w:pPr>
            <w:ins w:id="851" w:author="Huawei" w:date="2020-07-23T11:52:00Z">
              <w:r w:rsidRPr="00E062F1">
                <w:rPr>
                  <w:rFonts w:eastAsia="Malgun Gothic"/>
                  <w:szCs w:val="18"/>
                  <w:lang w:eastAsia="ko-KR"/>
                </w:rPr>
                <w:t>25</w:t>
              </w:r>
            </w:ins>
          </w:p>
        </w:tc>
        <w:tc>
          <w:tcPr>
            <w:tcW w:w="1299" w:type="dxa"/>
            <w:shd w:val="clear" w:color="auto" w:fill="auto"/>
            <w:noWrap/>
            <w:vAlign w:val="center"/>
          </w:tcPr>
          <w:p w:rsidR="00C55640" w:rsidRPr="00E062F1" w:rsidRDefault="00C55640" w:rsidP="001714D9">
            <w:pPr>
              <w:pStyle w:val="TAC"/>
              <w:rPr>
                <w:ins w:id="852" w:author="Huawei" w:date="2020-07-23T11:52:00Z"/>
                <w:rFonts w:eastAsia="MS Mincho"/>
              </w:rPr>
            </w:pPr>
            <w:ins w:id="853" w:author="Huawei" w:date="2020-07-23T11:52:00Z">
              <w:r w:rsidRPr="00E062F1">
                <w:rPr>
                  <w:rFonts w:eastAsia="Malgun Gothic"/>
                  <w:szCs w:val="18"/>
                  <w:lang w:eastAsia="ko-KR"/>
                </w:rPr>
                <w:t>798</w:t>
              </w:r>
            </w:ins>
          </w:p>
        </w:tc>
        <w:tc>
          <w:tcPr>
            <w:tcW w:w="656" w:type="dxa"/>
            <w:shd w:val="clear" w:color="auto" w:fill="auto"/>
            <w:vAlign w:val="center"/>
          </w:tcPr>
          <w:p w:rsidR="00C55640" w:rsidRPr="00E062F1" w:rsidRDefault="00C55640" w:rsidP="001714D9">
            <w:pPr>
              <w:pStyle w:val="TAC"/>
              <w:rPr>
                <w:ins w:id="854" w:author="Huawei" w:date="2020-07-23T11:52:00Z"/>
                <w:rFonts w:eastAsia="Malgun Gothic"/>
                <w:lang w:eastAsia="ko-KR"/>
              </w:rPr>
            </w:pPr>
            <w:ins w:id="855" w:author="Huawei" w:date="2020-07-23T11:52:00Z">
              <w:r w:rsidRPr="00E062F1">
                <w:rPr>
                  <w:lang w:eastAsia="zh-CN"/>
                </w:rPr>
                <w:t>N/A</w:t>
              </w:r>
            </w:ins>
          </w:p>
        </w:tc>
        <w:tc>
          <w:tcPr>
            <w:tcW w:w="1242" w:type="dxa"/>
            <w:shd w:val="clear" w:color="auto" w:fill="auto"/>
          </w:tcPr>
          <w:p w:rsidR="00C55640" w:rsidRPr="00E062F1" w:rsidRDefault="00C55640" w:rsidP="001714D9">
            <w:pPr>
              <w:pStyle w:val="TAC"/>
              <w:rPr>
                <w:ins w:id="856" w:author="Huawei" w:date="2020-07-23T11:52:00Z"/>
              </w:rPr>
            </w:pPr>
            <w:ins w:id="857" w:author="Huawei" w:date="2020-07-23T11:52:00Z">
              <w:r w:rsidRPr="00E062F1">
                <w:rPr>
                  <w:lang w:eastAsia="ja-JP"/>
                </w:rPr>
                <w:t>N/A</w:t>
              </w:r>
            </w:ins>
          </w:p>
        </w:tc>
      </w:tr>
      <w:tr w:rsidR="00C55640" w:rsidRPr="001F078B" w:rsidTr="001714D9">
        <w:trPr>
          <w:trHeight w:val="54"/>
          <w:jc w:val="center"/>
          <w:ins w:id="858" w:author="Huawei" w:date="2020-07-23T11:52:00Z"/>
        </w:trPr>
        <w:tc>
          <w:tcPr>
            <w:tcW w:w="2075" w:type="dxa"/>
            <w:vMerge/>
            <w:shd w:val="clear" w:color="auto" w:fill="auto"/>
            <w:vAlign w:val="center"/>
          </w:tcPr>
          <w:p w:rsidR="00C55640" w:rsidRPr="001F078B" w:rsidRDefault="00C55640" w:rsidP="001714D9">
            <w:pPr>
              <w:pStyle w:val="TAC"/>
              <w:keepNext w:val="0"/>
              <w:rPr>
                <w:ins w:id="859" w:author="Huawei" w:date="2020-07-23T11:52:00Z"/>
                <w:rFonts w:eastAsia="MS Mincho"/>
              </w:rPr>
            </w:pPr>
          </w:p>
        </w:tc>
        <w:tc>
          <w:tcPr>
            <w:tcW w:w="864" w:type="dxa"/>
            <w:shd w:val="clear" w:color="auto" w:fill="auto"/>
            <w:vAlign w:val="center"/>
          </w:tcPr>
          <w:p w:rsidR="00C55640" w:rsidRPr="001F078B" w:rsidRDefault="00C55640" w:rsidP="001714D9">
            <w:pPr>
              <w:pStyle w:val="TAC"/>
              <w:keepNext w:val="0"/>
              <w:rPr>
                <w:ins w:id="860" w:author="Huawei" w:date="2020-07-23T11:52:00Z"/>
                <w:rFonts w:eastAsia="MS Mincho"/>
              </w:rPr>
            </w:pPr>
            <w:ins w:id="861" w:author="Huawei" w:date="2020-07-23T11:52:00Z">
              <w:r>
                <w:rPr>
                  <w:rFonts w:eastAsia="MS Mincho"/>
                </w:rPr>
                <w:t>n66</w:t>
              </w:r>
            </w:ins>
          </w:p>
        </w:tc>
        <w:tc>
          <w:tcPr>
            <w:tcW w:w="1167" w:type="dxa"/>
            <w:shd w:val="clear" w:color="auto" w:fill="auto"/>
            <w:noWrap/>
            <w:vAlign w:val="center"/>
          </w:tcPr>
          <w:p w:rsidR="00C55640" w:rsidRPr="00E062F1" w:rsidRDefault="00C55640" w:rsidP="001714D9">
            <w:pPr>
              <w:pStyle w:val="TAC"/>
              <w:rPr>
                <w:ins w:id="862" w:author="Huawei" w:date="2020-07-23T11:52:00Z"/>
              </w:rPr>
            </w:pPr>
            <w:ins w:id="863" w:author="Huawei" w:date="2020-07-23T11:52:00Z">
              <w:r w:rsidRPr="00E062F1">
                <w:t>17</w:t>
              </w:r>
              <w:r>
                <w:t>12.5</w:t>
              </w:r>
            </w:ins>
          </w:p>
        </w:tc>
        <w:tc>
          <w:tcPr>
            <w:tcW w:w="746" w:type="dxa"/>
            <w:shd w:val="clear" w:color="auto" w:fill="auto"/>
            <w:noWrap/>
            <w:vAlign w:val="center"/>
          </w:tcPr>
          <w:p w:rsidR="00C55640" w:rsidRPr="00E062F1" w:rsidRDefault="00C55640" w:rsidP="001714D9">
            <w:pPr>
              <w:pStyle w:val="TAC"/>
              <w:rPr>
                <w:ins w:id="864" w:author="Huawei" w:date="2020-07-23T11:52:00Z"/>
              </w:rPr>
            </w:pPr>
            <w:ins w:id="865" w:author="Huawei" w:date="2020-07-23T11:52:00Z">
              <w:r w:rsidRPr="00E062F1">
                <w:t>5</w:t>
              </w:r>
            </w:ins>
          </w:p>
        </w:tc>
        <w:tc>
          <w:tcPr>
            <w:tcW w:w="877" w:type="dxa"/>
            <w:shd w:val="clear" w:color="auto" w:fill="auto"/>
            <w:noWrap/>
            <w:vAlign w:val="center"/>
          </w:tcPr>
          <w:p w:rsidR="00C55640" w:rsidRPr="00E062F1" w:rsidRDefault="00C55640" w:rsidP="001714D9">
            <w:pPr>
              <w:pStyle w:val="TAC"/>
              <w:rPr>
                <w:ins w:id="866" w:author="Huawei" w:date="2020-07-23T11:52:00Z"/>
              </w:rPr>
            </w:pPr>
            <w:ins w:id="867" w:author="Huawei" w:date="2020-07-23T11:52:00Z">
              <w:r w:rsidRPr="00E062F1">
                <w:t>25</w:t>
              </w:r>
            </w:ins>
          </w:p>
        </w:tc>
        <w:tc>
          <w:tcPr>
            <w:tcW w:w="1299" w:type="dxa"/>
            <w:shd w:val="clear" w:color="auto" w:fill="auto"/>
            <w:noWrap/>
            <w:vAlign w:val="center"/>
          </w:tcPr>
          <w:p w:rsidR="00C55640" w:rsidRPr="001D386E" w:rsidRDefault="00C55640" w:rsidP="001714D9">
            <w:pPr>
              <w:pStyle w:val="TAC"/>
              <w:rPr>
                <w:ins w:id="868" w:author="Huawei" w:date="2020-07-23T11:52:00Z"/>
              </w:rPr>
            </w:pPr>
            <w:ins w:id="869" w:author="Huawei" w:date="2020-07-23T11:52:00Z">
              <w:r>
                <w:rPr>
                  <w:rFonts w:cs="Arial"/>
                </w:rPr>
                <w:t>2112.5</w:t>
              </w:r>
            </w:ins>
          </w:p>
        </w:tc>
        <w:tc>
          <w:tcPr>
            <w:tcW w:w="656" w:type="dxa"/>
            <w:shd w:val="clear" w:color="auto" w:fill="auto"/>
            <w:vAlign w:val="center"/>
          </w:tcPr>
          <w:p w:rsidR="00C55640" w:rsidRPr="001F078B" w:rsidRDefault="00C55640" w:rsidP="001714D9">
            <w:pPr>
              <w:pStyle w:val="TAC"/>
              <w:keepNext w:val="0"/>
              <w:rPr>
                <w:ins w:id="870" w:author="Huawei" w:date="2020-07-23T11:52:00Z"/>
              </w:rPr>
            </w:pPr>
            <w:ins w:id="871" w:author="Huawei" w:date="2020-07-23T11:52:00Z">
              <w:r w:rsidRPr="001F078B">
                <w:rPr>
                  <w:rFonts w:eastAsia="MS Mincho"/>
                </w:rPr>
                <w:t>N/A</w:t>
              </w:r>
            </w:ins>
          </w:p>
        </w:tc>
        <w:tc>
          <w:tcPr>
            <w:tcW w:w="1242" w:type="dxa"/>
            <w:shd w:val="clear" w:color="auto" w:fill="auto"/>
            <w:vAlign w:val="center"/>
          </w:tcPr>
          <w:p w:rsidR="00C55640" w:rsidRPr="00556A90" w:rsidRDefault="00C55640" w:rsidP="001714D9">
            <w:pPr>
              <w:pStyle w:val="TAC"/>
              <w:keepNext w:val="0"/>
              <w:rPr>
                <w:ins w:id="872" w:author="Huawei" w:date="2020-07-23T11:52:00Z"/>
                <w:vertAlign w:val="superscript"/>
              </w:rPr>
            </w:pPr>
            <w:ins w:id="873" w:author="Huawei" w:date="2020-07-23T11:52:00Z">
              <w:r w:rsidRPr="001F078B">
                <w:rPr>
                  <w:rFonts w:eastAsia="MS Mincho"/>
                </w:rPr>
                <w:t>N/A</w:t>
              </w:r>
            </w:ins>
          </w:p>
        </w:tc>
      </w:tr>
      <w:tr w:rsidR="00C55640" w:rsidRPr="001F078B" w:rsidTr="001714D9">
        <w:trPr>
          <w:trHeight w:val="54"/>
          <w:jc w:val="center"/>
          <w:ins w:id="874" w:author="Huawei" w:date="2020-07-23T11:52:00Z"/>
        </w:trPr>
        <w:tc>
          <w:tcPr>
            <w:tcW w:w="2075" w:type="dxa"/>
            <w:vMerge/>
            <w:shd w:val="clear" w:color="auto" w:fill="auto"/>
            <w:vAlign w:val="center"/>
          </w:tcPr>
          <w:p w:rsidR="00C55640" w:rsidRPr="001F078B" w:rsidRDefault="00C55640" w:rsidP="001714D9">
            <w:pPr>
              <w:pStyle w:val="TAC"/>
              <w:keepNext w:val="0"/>
              <w:rPr>
                <w:ins w:id="875" w:author="Huawei" w:date="2020-07-23T11:52:00Z"/>
                <w:rFonts w:eastAsia="MS Mincho"/>
              </w:rPr>
            </w:pPr>
          </w:p>
        </w:tc>
        <w:tc>
          <w:tcPr>
            <w:tcW w:w="864" w:type="dxa"/>
            <w:shd w:val="clear" w:color="auto" w:fill="auto"/>
            <w:vAlign w:val="center"/>
          </w:tcPr>
          <w:p w:rsidR="00C55640" w:rsidRPr="00E062F1" w:rsidRDefault="00C55640" w:rsidP="001714D9">
            <w:pPr>
              <w:pStyle w:val="TAC"/>
              <w:rPr>
                <w:ins w:id="876" w:author="Huawei" w:date="2020-07-23T11:52:00Z"/>
                <w:rFonts w:eastAsia="Malgun Gothic"/>
                <w:szCs w:val="18"/>
                <w:lang w:eastAsia="ko-KR"/>
              </w:rPr>
            </w:pPr>
            <w:ins w:id="877" w:author="Huawei" w:date="2020-07-23T11:52:00Z">
              <w:r w:rsidRPr="00E062F1">
                <w:rPr>
                  <w:rFonts w:cs="Arial"/>
                </w:rPr>
                <w:t>7</w:t>
              </w:r>
            </w:ins>
          </w:p>
        </w:tc>
        <w:tc>
          <w:tcPr>
            <w:tcW w:w="1167" w:type="dxa"/>
            <w:shd w:val="clear" w:color="auto" w:fill="auto"/>
            <w:noWrap/>
            <w:vAlign w:val="center"/>
          </w:tcPr>
          <w:p w:rsidR="00C55640" w:rsidRPr="00E062F1" w:rsidRDefault="00C55640" w:rsidP="001714D9">
            <w:pPr>
              <w:pStyle w:val="TAC"/>
              <w:rPr>
                <w:ins w:id="878" w:author="Huawei" w:date="2020-07-23T11:52:00Z"/>
                <w:rFonts w:eastAsia="Malgun Gothic"/>
                <w:szCs w:val="18"/>
                <w:lang w:eastAsia="ko-KR"/>
              </w:rPr>
            </w:pPr>
            <w:ins w:id="879" w:author="Huawei" w:date="2020-07-23T11:52:00Z">
              <w:r w:rsidRPr="00E062F1">
                <w:rPr>
                  <w:rFonts w:cs="Arial"/>
                </w:rPr>
                <w:t>2543</w:t>
              </w:r>
            </w:ins>
          </w:p>
        </w:tc>
        <w:tc>
          <w:tcPr>
            <w:tcW w:w="746" w:type="dxa"/>
            <w:shd w:val="clear" w:color="auto" w:fill="auto"/>
            <w:noWrap/>
            <w:vAlign w:val="center"/>
          </w:tcPr>
          <w:p w:rsidR="00C55640" w:rsidRPr="00E062F1" w:rsidRDefault="00C55640" w:rsidP="001714D9">
            <w:pPr>
              <w:pStyle w:val="TAC"/>
              <w:rPr>
                <w:ins w:id="880" w:author="Huawei" w:date="2020-07-23T11:52:00Z"/>
                <w:rFonts w:eastAsia="Malgun Gothic"/>
                <w:szCs w:val="18"/>
                <w:lang w:eastAsia="ko-KR"/>
              </w:rPr>
            </w:pPr>
            <w:ins w:id="881" w:author="Huawei" w:date="2020-07-23T11:52:00Z">
              <w:r w:rsidRPr="00E062F1">
                <w:rPr>
                  <w:rFonts w:cs="Arial"/>
                </w:rPr>
                <w:t>5</w:t>
              </w:r>
            </w:ins>
          </w:p>
        </w:tc>
        <w:tc>
          <w:tcPr>
            <w:tcW w:w="877" w:type="dxa"/>
            <w:shd w:val="clear" w:color="auto" w:fill="auto"/>
            <w:noWrap/>
            <w:vAlign w:val="center"/>
          </w:tcPr>
          <w:p w:rsidR="00C55640" w:rsidRPr="00E062F1" w:rsidRDefault="00C55640" w:rsidP="001714D9">
            <w:pPr>
              <w:pStyle w:val="TAC"/>
              <w:rPr>
                <w:ins w:id="882" w:author="Huawei" w:date="2020-07-23T11:52:00Z"/>
                <w:rFonts w:eastAsia="Malgun Gothic"/>
                <w:szCs w:val="18"/>
                <w:lang w:eastAsia="ko-KR"/>
              </w:rPr>
            </w:pPr>
            <w:ins w:id="883" w:author="Huawei" w:date="2020-07-23T11:52:00Z">
              <w:r w:rsidRPr="00E062F1">
                <w:rPr>
                  <w:rFonts w:cs="Arial"/>
                </w:rPr>
                <w:t>25</w:t>
              </w:r>
            </w:ins>
          </w:p>
        </w:tc>
        <w:tc>
          <w:tcPr>
            <w:tcW w:w="1299" w:type="dxa"/>
            <w:shd w:val="clear" w:color="auto" w:fill="auto"/>
            <w:noWrap/>
            <w:vAlign w:val="center"/>
          </w:tcPr>
          <w:p w:rsidR="00C55640" w:rsidRPr="00E062F1" w:rsidRDefault="00C55640" w:rsidP="001714D9">
            <w:pPr>
              <w:pStyle w:val="TAC"/>
              <w:rPr>
                <w:ins w:id="884" w:author="Huawei" w:date="2020-07-23T11:52:00Z"/>
                <w:rFonts w:eastAsia="Malgun Gothic"/>
                <w:szCs w:val="18"/>
                <w:lang w:eastAsia="ko-KR"/>
              </w:rPr>
            </w:pPr>
            <w:ins w:id="885" w:author="Huawei" w:date="2020-07-23T11:52:00Z">
              <w:r w:rsidRPr="00E062F1">
                <w:rPr>
                  <w:rFonts w:cs="Arial"/>
                </w:rPr>
                <w:t>2663</w:t>
              </w:r>
            </w:ins>
          </w:p>
        </w:tc>
        <w:tc>
          <w:tcPr>
            <w:tcW w:w="656" w:type="dxa"/>
            <w:shd w:val="clear" w:color="auto" w:fill="auto"/>
            <w:vAlign w:val="center"/>
          </w:tcPr>
          <w:p w:rsidR="00C55640" w:rsidRPr="00E062F1" w:rsidRDefault="00C55640" w:rsidP="001714D9">
            <w:pPr>
              <w:pStyle w:val="TAC"/>
              <w:rPr>
                <w:ins w:id="886" w:author="Huawei" w:date="2020-07-23T11:52:00Z"/>
                <w:lang w:eastAsia="zh-CN"/>
              </w:rPr>
            </w:pPr>
            <w:ins w:id="887" w:author="Huawei" w:date="2020-07-23T11:52:00Z">
              <w:r w:rsidRPr="00E062F1">
                <w:rPr>
                  <w:rFonts w:eastAsia="Malgun Gothic"/>
                  <w:lang w:eastAsia="ko-KR"/>
                </w:rPr>
                <w:t>N/A</w:t>
              </w:r>
            </w:ins>
          </w:p>
        </w:tc>
        <w:tc>
          <w:tcPr>
            <w:tcW w:w="1242" w:type="dxa"/>
            <w:shd w:val="clear" w:color="auto" w:fill="auto"/>
            <w:vAlign w:val="center"/>
          </w:tcPr>
          <w:p w:rsidR="00C55640" w:rsidRPr="00E062F1" w:rsidRDefault="00C55640" w:rsidP="001714D9">
            <w:pPr>
              <w:pStyle w:val="TAC"/>
              <w:rPr>
                <w:ins w:id="888" w:author="Huawei" w:date="2020-07-23T11:52:00Z"/>
                <w:lang w:eastAsia="zh-CN"/>
              </w:rPr>
            </w:pPr>
            <w:ins w:id="889" w:author="Huawei" w:date="2020-07-23T11:52:00Z">
              <w:r w:rsidRPr="00E062F1">
                <w:rPr>
                  <w:rFonts w:eastAsia="Malgun Gothic"/>
                  <w:lang w:eastAsia="ko-KR"/>
                </w:rPr>
                <w:t>N/A</w:t>
              </w:r>
            </w:ins>
          </w:p>
        </w:tc>
      </w:tr>
      <w:tr w:rsidR="00C55640" w:rsidRPr="001F078B" w:rsidTr="001714D9">
        <w:trPr>
          <w:trHeight w:val="54"/>
          <w:jc w:val="center"/>
          <w:ins w:id="890" w:author="Huawei" w:date="2020-07-23T11:52:00Z"/>
        </w:trPr>
        <w:tc>
          <w:tcPr>
            <w:tcW w:w="2075" w:type="dxa"/>
            <w:vMerge/>
            <w:shd w:val="clear" w:color="auto" w:fill="auto"/>
            <w:vAlign w:val="center"/>
          </w:tcPr>
          <w:p w:rsidR="00C55640" w:rsidRPr="001F078B" w:rsidRDefault="00C55640" w:rsidP="001714D9">
            <w:pPr>
              <w:pStyle w:val="TAC"/>
              <w:keepNext w:val="0"/>
              <w:rPr>
                <w:ins w:id="891" w:author="Huawei" w:date="2020-07-23T11:52:00Z"/>
                <w:rFonts w:eastAsia="MS Mincho"/>
              </w:rPr>
            </w:pPr>
          </w:p>
        </w:tc>
        <w:tc>
          <w:tcPr>
            <w:tcW w:w="864" w:type="dxa"/>
            <w:shd w:val="clear" w:color="auto" w:fill="auto"/>
            <w:vAlign w:val="center"/>
          </w:tcPr>
          <w:p w:rsidR="00C55640" w:rsidRPr="00E062F1" w:rsidRDefault="00C55640" w:rsidP="001714D9">
            <w:pPr>
              <w:pStyle w:val="TAC"/>
              <w:rPr>
                <w:ins w:id="892" w:author="Huawei" w:date="2020-07-23T11:52:00Z"/>
                <w:rFonts w:eastAsia="Malgun Gothic"/>
                <w:szCs w:val="18"/>
                <w:lang w:eastAsia="ko-KR"/>
              </w:rPr>
            </w:pPr>
            <w:ins w:id="893" w:author="Huawei" w:date="2020-07-23T11:52:00Z">
              <w:r w:rsidRPr="00E062F1">
                <w:rPr>
                  <w:rFonts w:cs="Arial"/>
                </w:rPr>
                <w:t>28</w:t>
              </w:r>
            </w:ins>
          </w:p>
        </w:tc>
        <w:tc>
          <w:tcPr>
            <w:tcW w:w="1167" w:type="dxa"/>
            <w:shd w:val="clear" w:color="auto" w:fill="auto"/>
            <w:noWrap/>
            <w:vAlign w:val="center"/>
          </w:tcPr>
          <w:p w:rsidR="00C55640" w:rsidRPr="00E062F1" w:rsidRDefault="00C55640" w:rsidP="001714D9">
            <w:pPr>
              <w:pStyle w:val="TAC"/>
              <w:rPr>
                <w:ins w:id="894" w:author="Huawei" w:date="2020-07-23T11:52:00Z"/>
                <w:rFonts w:eastAsia="Malgun Gothic"/>
                <w:szCs w:val="18"/>
                <w:lang w:eastAsia="ko-KR"/>
              </w:rPr>
            </w:pPr>
            <w:ins w:id="895" w:author="Huawei" w:date="2020-07-23T11:52:00Z">
              <w:r w:rsidRPr="00E062F1">
                <w:rPr>
                  <w:rFonts w:cs="Arial"/>
                </w:rPr>
                <w:t>741</w:t>
              </w:r>
            </w:ins>
          </w:p>
        </w:tc>
        <w:tc>
          <w:tcPr>
            <w:tcW w:w="746" w:type="dxa"/>
            <w:shd w:val="clear" w:color="auto" w:fill="auto"/>
            <w:noWrap/>
            <w:vAlign w:val="center"/>
          </w:tcPr>
          <w:p w:rsidR="00C55640" w:rsidRPr="00E062F1" w:rsidRDefault="00C55640" w:rsidP="001714D9">
            <w:pPr>
              <w:pStyle w:val="TAC"/>
              <w:rPr>
                <w:ins w:id="896" w:author="Huawei" w:date="2020-07-23T11:52:00Z"/>
                <w:rFonts w:eastAsia="Malgun Gothic"/>
                <w:szCs w:val="18"/>
                <w:lang w:eastAsia="ko-KR"/>
              </w:rPr>
            </w:pPr>
            <w:ins w:id="897" w:author="Huawei" w:date="2020-07-23T11:52:00Z">
              <w:r w:rsidRPr="00E062F1">
                <w:rPr>
                  <w:rFonts w:cs="Arial"/>
                </w:rPr>
                <w:t>5</w:t>
              </w:r>
            </w:ins>
          </w:p>
        </w:tc>
        <w:tc>
          <w:tcPr>
            <w:tcW w:w="877" w:type="dxa"/>
            <w:shd w:val="clear" w:color="auto" w:fill="auto"/>
            <w:noWrap/>
            <w:vAlign w:val="center"/>
          </w:tcPr>
          <w:p w:rsidR="00C55640" w:rsidRPr="00E062F1" w:rsidRDefault="00C55640" w:rsidP="001714D9">
            <w:pPr>
              <w:pStyle w:val="TAC"/>
              <w:rPr>
                <w:ins w:id="898" w:author="Huawei" w:date="2020-07-23T11:52:00Z"/>
                <w:rFonts w:eastAsia="Malgun Gothic"/>
                <w:szCs w:val="18"/>
                <w:lang w:eastAsia="ko-KR"/>
              </w:rPr>
            </w:pPr>
            <w:ins w:id="899" w:author="Huawei" w:date="2020-07-23T11:52:00Z">
              <w:r w:rsidRPr="00E062F1">
                <w:rPr>
                  <w:rFonts w:cs="Arial"/>
                </w:rPr>
                <w:t>25</w:t>
              </w:r>
            </w:ins>
          </w:p>
        </w:tc>
        <w:tc>
          <w:tcPr>
            <w:tcW w:w="1299" w:type="dxa"/>
            <w:shd w:val="clear" w:color="auto" w:fill="auto"/>
            <w:noWrap/>
            <w:vAlign w:val="center"/>
          </w:tcPr>
          <w:p w:rsidR="00C55640" w:rsidRPr="00E062F1" w:rsidRDefault="00C55640" w:rsidP="001714D9">
            <w:pPr>
              <w:pStyle w:val="TAC"/>
              <w:rPr>
                <w:ins w:id="900" w:author="Huawei" w:date="2020-07-23T11:52:00Z"/>
                <w:rFonts w:eastAsia="Malgun Gothic"/>
                <w:szCs w:val="18"/>
                <w:lang w:eastAsia="ko-KR"/>
              </w:rPr>
            </w:pPr>
            <w:ins w:id="901" w:author="Huawei" w:date="2020-07-23T11:52:00Z">
              <w:r>
                <w:rPr>
                  <w:rFonts w:cs="Arial"/>
                </w:rPr>
                <w:t>796</w:t>
              </w:r>
            </w:ins>
          </w:p>
        </w:tc>
        <w:tc>
          <w:tcPr>
            <w:tcW w:w="656" w:type="dxa"/>
            <w:shd w:val="clear" w:color="auto" w:fill="auto"/>
            <w:vAlign w:val="center"/>
          </w:tcPr>
          <w:p w:rsidR="00C55640" w:rsidRPr="00E062F1" w:rsidRDefault="00C55640" w:rsidP="001714D9">
            <w:pPr>
              <w:pStyle w:val="TAC"/>
              <w:rPr>
                <w:ins w:id="902" w:author="Huawei" w:date="2020-07-23T11:52:00Z"/>
                <w:lang w:eastAsia="zh-CN"/>
              </w:rPr>
            </w:pPr>
            <w:ins w:id="903" w:author="Huawei" w:date="2020-07-23T11:52:00Z">
              <w:r w:rsidRPr="00E062F1">
                <w:rPr>
                  <w:rFonts w:eastAsia="Malgun Gothic"/>
                  <w:lang w:eastAsia="ko-KR"/>
                </w:rPr>
                <w:t>20.0</w:t>
              </w:r>
            </w:ins>
          </w:p>
        </w:tc>
        <w:tc>
          <w:tcPr>
            <w:tcW w:w="1242" w:type="dxa"/>
            <w:shd w:val="clear" w:color="auto" w:fill="auto"/>
            <w:vAlign w:val="center"/>
          </w:tcPr>
          <w:p w:rsidR="00C55640" w:rsidRPr="00E062F1" w:rsidRDefault="00C55640" w:rsidP="001714D9">
            <w:pPr>
              <w:pStyle w:val="TAC"/>
              <w:rPr>
                <w:ins w:id="904" w:author="Huawei" w:date="2020-07-23T11:52:00Z"/>
                <w:lang w:eastAsia="zh-CN"/>
              </w:rPr>
            </w:pPr>
            <w:ins w:id="905" w:author="Huawei" w:date="2020-07-23T11:52:00Z">
              <w:r w:rsidRPr="00E062F1">
                <w:rPr>
                  <w:rFonts w:eastAsia="Malgun Gothic"/>
                  <w:lang w:eastAsia="ko-KR"/>
                </w:rPr>
                <w:t>IMD2</w:t>
              </w:r>
            </w:ins>
          </w:p>
        </w:tc>
      </w:tr>
      <w:tr w:rsidR="00C55640" w:rsidRPr="001F078B" w:rsidTr="001714D9">
        <w:trPr>
          <w:trHeight w:val="54"/>
          <w:jc w:val="center"/>
          <w:ins w:id="906" w:author="Huawei" w:date="2020-07-23T11:52:00Z"/>
        </w:trPr>
        <w:tc>
          <w:tcPr>
            <w:tcW w:w="2075" w:type="dxa"/>
            <w:vMerge/>
            <w:shd w:val="clear" w:color="auto" w:fill="auto"/>
            <w:vAlign w:val="center"/>
          </w:tcPr>
          <w:p w:rsidR="00C55640" w:rsidRPr="001F078B" w:rsidRDefault="00C55640" w:rsidP="001714D9">
            <w:pPr>
              <w:pStyle w:val="TAC"/>
              <w:keepNext w:val="0"/>
              <w:rPr>
                <w:ins w:id="907" w:author="Huawei" w:date="2020-07-23T11:52:00Z"/>
                <w:rFonts w:eastAsia="MS Mincho"/>
              </w:rPr>
            </w:pPr>
          </w:p>
        </w:tc>
        <w:tc>
          <w:tcPr>
            <w:tcW w:w="864" w:type="dxa"/>
            <w:shd w:val="clear" w:color="auto" w:fill="auto"/>
            <w:vAlign w:val="center"/>
          </w:tcPr>
          <w:p w:rsidR="00C55640" w:rsidRPr="00E062F1" w:rsidRDefault="00C55640" w:rsidP="001714D9">
            <w:pPr>
              <w:pStyle w:val="TAC"/>
              <w:rPr>
                <w:ins w:id="908" w:author="Huawei" w:date="2020-07-23T11:52:00Z"/>
                <w:rFonts w:eastAsia="Malgun Gothic"/>
                <w:szCs w:val="18"/>
                <w:lang w:eastAsia="ko-KR"/>
              </w:rPr>
            </w:pPr>
            <w:ins w:id="909" w:author="Huawei" w:date="2020-07-23T11:52:00Z">
              <w:r>
                <w:rPr>
                  <w:rFonts w:cs="Arial"/>
                </w:rPr>
                <w:t>n66</w:t>
              </w:r>
            </w:ins>
          </w:p>
        </w:tc>
        <w:tc>
          <w:tcPr>
            <w:tcW w:w="1167" w:type="dxa"/>
            <w:shd w:val="clear" w:color="auto" w:fill="auto"/>
            <w:noWrap/>
            <w:vAlign w:val="center"/>
          </w:tcPr>
          <w:p w:rsidR="00C55640" w:rsidRPr="00E062F1" w:rsidRDefault="00C55640" w:rsidP="001714D9">
            <w:pPr>
              <w:pStyle w:val="TAC"/>
              <w:rPr>
                <w:ins w:id="910" w:author="Huawei" w:date="2020-07-23T11:52:00Z"/>
                <w:rFonts w:eastAsia="Malgun Gothic"/>
                <w:szCs w:val="18"/>
                <w:lang w:eastAsia="ko-KR"/>
              </w:rPr>
            </w:pPr>
            <w:ins w:id="911" w:author="Huawei" w:date="2020-07-23T11:52:00Z">
              <w:r w:rsidRPr="00E062F1">
                <w:rPr>
                  <w:rFonts w:cs="Arial"/>
                </w:rPr>
                <w:t>1747</w:t>
              </w:r>
            </w:ins>
          </w:p>
        </w:tc>
        <w:tc>
          <w:tcPr>
            <w:tcW w:w="746" w:type="dxa"/>
            <w:shd w:val="clear" w:color="auto" w:fill="auto"/>
            <w:noWrap/>
            <w:vAlign w:val="center"/>
          </w:tcPr>
          <w:p w:rsidR="00C55640" w:rsidRPr="00E062F1" w:rsidRDefault="00C55640" w:rsidP="001714D9">
            <w:pPr>
              <w:pStyle w:val="TAC"/>
              <w:rPr>
                <w:ins w:id="912" w:author="Huawei" w:date="2020-07-23T11:52:00Z"/>
                <w:rFonts w:eastAsia="Malgun Gothic"/>
                <w:szCs w:val="18"/>
                <w:lang w:eastAsia="ko-KR"/>
              </w:rPr>
            </w:pPr>
            <w:ins w:id="913" w:author="Huawei" w:date="2020-07-23T11:52:00Z">
              <w:r w:rsidRPr="00E062F1">
                <w:rPr>
                  <w:rFonts w:cs="Arial"/>
                </w:rPr>
                <w:t>5</w:t>
              </w:r>
            </w:ins>
          </w:p>
        </w:tc>
        <w:tc>
          <w:tcPr>
            <w:tcW w:w="877" w:type="dxa"/>
            <w:shd w:val="clear" w:color="auto" w:fill="auto"/>
            <w:noWrap/>
            <w:vAlign w:val="center"/>
          </w:tcPr>
          <w:p w:rsidR="00C55640" w:rsidRPr="00E062F1" w:rsidRDefault="00C55640" w:rsidP="001714D9">
            <w:pPr>
              <w:pStyle w:val="TAC"/>
              <w:rPr>
                <w:ins w:id="914" w:author="Huawei" w:date="2020-07-23T11:52:00Z"/>
                <w:rFonts w:eastAsia="Malgun Gothic"/>
                <w:szCs w:val="18"/>
                <w:lang w:eastAsia="ko-KR"/>
              </w:rPr>
            </w:pPr>
            <w:ins w:id="915" w:author="Huawei" w:date="2020-07-23T11:52:00Z">
              <w:r w:rsidRPr="00E062F1">
                <w:rPr>
                  <w:rFonts w:cs="Arial"/>
                </w:rPr>
                <w:t>25</w:t>
              </w:r>
            </w:ins>
          </w:p>
        </w:tc>
        <w:tc>
          <w:tcPr>
            <w:tcW w:w="1299" w:type="dxa"/>
            <w:shd w:val="clear" w:color="auto" w:fill="auto"/>
            <w:noWrap/>
            <w:vAlign w:val="center"/>
          </w:tcPr>
          <w:p w:rsidR="00C55640" w:rsidRPr="00E062F1" w:rsidRDefault="00C55640" w:rsidP="001714D9">
            <w:pPr>
              <w:pStyle w:val="TAC"/>
              <w:rPr>
                <w:ins w:id="916" w:author="Huawei" w:date="2020-07-23T11:52:00Z"/>
                <w:rFonts w:eastAsia="Malgun Gothic"/>
                <w:szCs w:val="18"/>
                <w:lang w:eastAsia="ko-KR"/>
              </w:rPr>
            </w:pPr>
            <w:ins w:id="917" w:author="Huawei" w:date="2020-07-23T11:52:00Z">
              <w:r>
                <w:rPr>
                  <w:rFonts w:cs="Arial"/>
                </w:rPr>
                <w:t>2147</w:t>
              </w:r>
            </w:ins>
          </w:p>
        </w:tc>
        <w:tc>
          <w:tcPr>
            <w:tcW w:w="656" w:type="dxa"/>
            <w:shd w:val="clear" w:color="auto" w:fill="auto"/>
            <w:vAlign w:val="center"/>
          </w:tcPr>
          <w:p w:rsidR="00C55640" w:rsidRPr="00E062F1" w:rsidRDefault="00C55640" w:rsidP="001714D9">
            <w:pPr>
              <w:pStyle w:val="TAC"/>
              <w:rPr>
                <w:ins w:id="918" w:author="Huawei" w:date="2020-07-23T11:52:00Z"/>
                <w:lang w:eastAsia="zh-CN"/>
              </w:rPr>
            </w:pPr>
            <w:ins w:id="919" w:author="Huawei" w:date="2020-07-23T11:52:00Z">
              <w:r w:rsidRPr="00E062F1">
                <w:rPr>
                  <w:rFonts w:eastAsia="Malgun Gothic"/>
                  <w:lang w:eastAsia="ko-KR"/>
                </w:rPr>
                <w:t>N/A</w:t>
              </w:r>
            </w:ins>
          </w:p>
        </w:tc>
        <w:tc>
          <w:tcPr>
            <w:tcW w:w="1242" w:type="dxa"/>
            <w:shd w:val="clear" w:color="auto" w:fill="auto"/>
            <w:vAlign w:val="center"/>
          </w:tcPr>
          <w:p w:rsidR="00C55640" w:rsidRPr="00E062F1" w:rsidRDefault="00C55640" w:rsidP="001714D9">
            <w:pPr>
              <w:pStyle w:val="TAC"/>
              <w:rPr>
                <w:ins w:id="920" w:author="Huawei" w:date="2020-07-23T11:52:00Z"/>
                <w:lang w:eastAsia="zh-CN"/>
              </w:rPr>
            </w:pPr>
            <w:ins w:id="921" w:author="Huawei" w:date="2020-07-23T11:52:00Z">
              <w:r w:rsidRPr="00E062F1">
                <w:rPr>
                  <w:rFonts w:eastAsia="Malgun Gothic"/>
                  <w:lang w:eastAsia="ko-KR"/>
                </w:rPr>
                <w:t>N/A</w:t>
              </w:r>
            </w:ins>
          </w:p>
        </w:tc>
      </w:tr>
      <w:tr w:rsidR="00C55640" w:rsidRPr="001F078B" w:rsidTr="001714D9">
        <w:trPr>
          <w:trHeight w:val="54"/>
          <w:jc w:val="center"/>
          <w:ins w:id="922" w:author="Huawei" w:date="2020-07-23T11:52:00Z"/>
        </w:trPr>
        <w:tc>
          <w:tcPr>
            <w:tcW w:w="8926" w:type="dxa"/>
            <w:gridSpan w:val="8"/>
            <w:shd w:val="clear" w:color="auto" w:fill="auto"/>
            <w:vAlign w:val="center"/>
          </w:tcPr>
          <w:p w:rsidR="00C55640" w:rsidRPr="00A324BF" w:rsidRDefault="00C55640" w:rsidP="001714D9">
            <w:pPr>
              <w:pStyle w:val="TAC"/>
              <w:keepNext w:val="0"/>
              <w:jc w:val="left"/>
              <w:rPr>
                <w:ins w:id="923" w:author="Huawei" w:date="2020-07-23T11:52:00Z"/>
                <w:rFonts w:eastAsia="宋体"/>
                <w:lang w:eastAsia="zh-CN"/>
              </w:rPr>
            </w:pPr>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ADF" w:rsidRDefault="00F61ADF">
      <w:r>
        <w:separator/>
      </w:r>
    </w:p>
  </w:endnote>
  <w:endnote w:type="continuationSeparator" w:id="0">
    <w:p w:rsidR="00F61ADF" w:rsidRDefault="00F61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ADF" w:rsidRDefault="00F61ADF">
      <w:r>
        <w:separator/>
      </w:r>
    </w:p>
  </w:footnote>
  <w:footnote w:type="continuationSeparator" w:id="0">
    <w:p w:rsidR="00F61ADF" w:rsidRDefault="00F61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4D9"/>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B26"/>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58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4851"/>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7E2"/>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24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14F"/>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949"/>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80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65"/>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40"/>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0CD"/>
    <w:rsid w:val="00EA5748"/>
    <w:rsid w:val="00EA5CF6"/>
    <w:rsid w:val="00EA65A3"/>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ADF"/>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32AB81-6AD2-453D-84B9-35F171D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2316116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51237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2D58D-5135-41C9-9386-9A45CE1E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1098</Words>
  <Characters>6261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2020-08-07T11:15:00Z</dcterms:created>
  <dcterms:modified xsi:type="dcterms:W3CDTF">2020-08-07T13:55:00Z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(3)SKgGroP6YudFkO1ahKCLfmYL8qf9iCwEWIuOhKCDcSLU7Dt2RmrAPFLIqSlXDBpYzP1jGC/H
QGxXIP92Mpo3+JrEu0IHsSn01SI/tSW+sYQJICmV2sG7XwJydsDS2c7nkNK+oXadYOXgkSk4
884K2OgYEC9TBEjPl0QEqP36xm6GKLBGYQ7H6pZ6OKXBTZS6dIL0PeCEQ1SDR1lRr8l6Xuxm
kF4ex+6U5jaAVDtlVL</vt:lpwstr>
  </property>
  <property fmtid="{D5CDD505-2E9C-101B-9397-08002B2CF9AE}" pid="15" name="_2015_ms_pID_725343_00">
    <vt:lpwstr>_2015_ms_pID_725343</vt:lpwstr>
  </property>
  <property fmtid="{D5CDD505-2E9C-101B-9397-08002B2CF9AE}" pid="16" name="_2015_ms_pID_7253431">
    <vt:lpwstr>ufDR4TwVBzhCuVXNWewuBlbpL716rCKeCSBlyxmFsv6E5l4ykXMHqR
cEkxQtuyh/pwVQzTADuYtsCp/6ipH03Iessk1GUcA8jELzzwyMT2hzuHB9vJxHgsiLdRbCV4
69KXSN0uX4c5VH5563KmHY0+iAZWz3LLPGZ2gDPuOdDzALKD4GuCHoV4P81Ob4wt1XtTKAhR
VPK31VBUOhXal3HWd5zHbOiGbpGN/2GGvmUz</vt:lpwstr>
  </property>
  <property fmtid="{D5CDD505-2E9C-101B-9397-08002B2CF9AE}" pid="17" name="_2015_ms_pID_7253431_00">
    <vt:lpwstr>_2015_ms_pID_7253431</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